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15C7032E"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FE6E07">
        <w:rPr>
          <w:b/>
          <w:i/>
          <w:noProof/>
          <w:sz w:val="28"/>
        </w:rPr>
        <w:t>0423</w:t>
      </w:r>
    </w:p>
    <w:p w14:paraId="06BE0F8C" w14:textId="1B6528F0" w:rsidR="00211EDC" w:rsidRPr="00DA53A0" w:rsidRDefault="000F1FAC" w:rsidP="00211EDC">
      <w:pPr>
        <w:pStyle w:val="a4"/>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0191E" w:rsidR="001E41F3" w:rsidRPr="00410371" w:rsidRDefault="002416D5" w:rsidP="00E13F3D">
            <w:pPr>
              <w:pStyle w:val="CRCoverPage"/>
              <w:spacing w:after="0"/>
              <w:jc w:val="right"/>
              <w:rPr>
                <w:b/>
                <w:noProof/>
                <w:sz w:val="28"/>
              </w:rPr>
            </w:pPr>
            <w:fldSimple w:instr=" DOCPROPERTY  Spec#  \* MERGEFORMAT ">
              <w:r w:rsidR="00A31B60">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C7E4E" w:rsidR="001E41F3" w:rsidRPr="00FE6E07" w:rsidRDefault="00FE6E07" w:rsidP="00547111">
            <w:pPr>
              <w:pStyle w:val="CRCoverPage"/>
              <w:spacing w:after="0"/>
              <w:rPr>
                <w:rFonts w:hint="eastAsia"/>
                <w:b/>
                <w:noProof/>
                <w:lang w:eastAsia="zh-CN"/>
              </w:rPr>
            </w:pPr>
            <w:bookmarkStart w:id="0" w:name="_GoBack"/>
            <w:r w:rsidRPr="00FE6E07">
              <w:rPr>
                <w:rFonts w:hint="eastAsia"/>
                <w:b/>
                <w:noProof/>
                <w:sz w:val="28"/>
                <w:lang w:eastAsia="zh-CN"/>
              </w:rPr>
              <w:t>0</w:t>
            </w:r>
            <w:r w:rsidRPr="00FE6E07">
              <w:rPr>
                <w:b/>
                <w:noProof/>
                <w:sz w:val="28"/>
                <w:lang w:eastAsia="zh-CN"/>
              </w:rPr>
              <w:t>024</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6E5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284CCC" w:rsidR="001E41F3" w:rsidRPr="00410371" w:rsidRDefault="002416D5">
            <w:pPr>
              <w:pStyle w:val="CRCoverPage"/>
              <w:spacing w:after="0"/>
              <w:jc w:val="center"/>
              <w:rPr>
                <w:noProof/>
                <w:sz w:val="28"/>
              </w:rPr>
            </w:pPr>
            <w:fldSimple w:instr=" DOCPROPERTY  Version  \* MERGEFORMAT ">
              <w:r w:rsidR="00A31B60">
                <w:rPr>
                  <w:b/>
                  <w:noProof/>
                  <w:sz w:val="28"/>
                </w:rPr>
                <w:t>1</w:t>
              </w:r>
              <w:r w:rsidR="007C7E3C">
                <w:rPr>
                  <w:b/>
                  <w:noProof/>
                  <w:sz w:val="28"/>
                </w:rPr>
                <w:t>9</w:t>
              </w:r>
              <w:r w:rsidR="00A31B60">
                <w:rPr>
                  <w:b/>
                  <w:noProof/>
                  <w:sz w:val="28"/>
                </w:rPr>
                <w:t>.</w:t>
              </w:r>
              <w:r w:rsidR="007C7E3C">
                <w:rPr>
                  <w:b/>
                  <w:noProof/>
                  <w:sz w:val="28"/>
                </w:rPr>
                <w:t>0</w:t>
              </w:r>
              <w:r w:rsidR="00A31B6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FDFEA" w:rsidR="00F25D98" w:rsidRDefault="00F5067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EF59" w:rsidR="00F25D98" w:rsidRDefault="00F5067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15AB1" w:rsidR="001E41F3" w:rsidRDefault="00A31B60">
            <w:pPr>
              <w:pStyle w:val="CRCoverPage"/>
              <w:spacing w:after="0"/>
              <w:ind w:left="100"/>
              <w:rPr>
                <w:noProof/>
                <w:lang w:eastAsia="zh-CN"/>
              </w:rPr>
            </w:pPr>
            <w:r w:rsidRPr="00A31B60">
              <w:rPr>
                <w:noProof/>
                <w:lang w:eastAsia="zh-CN"/>
              </w:rPr>
              <w:t>Rel-1</w:t>
            </w:r>
            <w:r w:rsidR="00AB62BC">
              <w:rPr>
                <w:noProof/>
                <w:lang w:eastAsia="zh-CN"/>
              </w:rPr>
              <w:t>9</w:t>
            </w:r>
            <w:r w:rsidRPr="00A31B60">
              <w:rPr>
                <w:noProof/>
                <w:lang w:eastAsia="zh-CN"/>
              </w:rPr>
              <w:t xml:space="preserve"> CR TS 28.</w:t>
            </w:r>
            <w:r>
              <w:rPr>
                <w:noProof/>
                <w:lang w:eastAsia="zh-CN"/>
              </w:rPr>
              <w:t>111</w:t>
            </w:r>
            <w:r w:rsidRPr="00A31B60">
              <w:rPr>
                <w:noProof/>
                <w:lang w:eastAsia="zh-CN"/>
              </w:rPr>
              <w:t xml:space="preserve"> </w:t>
            </w:r>
            <w:r w:rsidR="004F28F7">
              <w:rPr>
                <w:noProof/>
                <w:lang w:eastAsia="zh-CN"/>
              </w:rPr>
              <w:t>Add ThresholdInfo dataType</w:t>
            </w:r>
            <w:r w:rsidR="00E72F40">
              <w:rPr>
                <w:noProof/>
                <w:lang w:eastAsia="zh-CN"/>
              </w:rPr>
              <w:t xml:space="preserve"> and related </w:t>
            </w:r>
            <w:r w:rsidR="001754DB">
              <w:rPr>
                <w:noProof/>
                <w:lang w:eastAsia="zh-CN"/>
              </w:rPr>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86C03F" w:rsidR="001E41F3" w:rsidRDefault="00A31B60">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416D5">
              <w:fldChar w:fldCharType="begin"/>
            </w:r>
            <w:r w:rsidR="002416D5">
              <w:instrText xml:space="preserve"> DOCPROPERTY  SourceIfTsg  \* MERGEFORMAT </w:instrText>
            </w:r>
            <w:r w:rsidR="002416D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19A80" w:rsidR="001E41F3" w:rsidRDefault="009D1DCA">
            <w:pPr>
              <w:pStyle w:val="CRCoverPage"/>
              <w:spacing w:after="0"/>
              <w:ind w:left="100"/>
              <w:rPr>
                <w:noProof/>
                <w:lang w:eastAsia="zh-CN"/>
              </w:rPr>
            </w:pPr>
            <w:r>
              <w:rPr>
                <w:rFonts w:hint="eastAsia"/>
                <w:noProof/>
                <w:lang w:eastAsia="zh-CN"/>
              </w:rPr>
              <w:t>T</w:t>
            </w:r>
            <w:r>
              <w:rPr>
                <w:noProof/>
                <w:lang w:eastAsia="zh-CN"/>
              </w:rPr>
              <w:t>EI1</w:t>
            </w:r>
            <w:r w:rsidR="00E72F40">
              <w:rPr>
                <w:noProof/>
                <w:lang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4F53AE" w:rsidR="001E41F3" w:rsidRDefault="003408EB">
            <w:pPr>
              <w:pStyle w:val="CRCoverPage"/>
              <w:spacing w:after="0"/>
              <w:ind w:left="100"/>
              <w:rPr>
                <w:noProof/>
              </w:rPr>
            </w:pPr>
            <w:r>
              <w:t>202</w:t>
            </w:r>
            <w:r w:rsidR="00184F3F">
              <w:t>5</w:t>
            </w:r>
            <w:r>
              <w:t>-</w:t>
            </w:r>
            <w:r w:rsidR="0044016A">
              <w:t>01</w:t>
            </w:r>
            <w:r>
              <w:t>-</w:t>
            </w:r>
            <w:r w:rsidR="0044016A">
              <w:t>1</w:t>
            </w:r>
            <w:r w:rsidR="004F28F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5291A" w:rsidR="001E41F3" w:rsidRDefault="004F28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F2426D" w:rsidR="001E41F3" w:rsidRDefault="003408EB">
            <w:pPr>
              <w:pStyle w:val="CRCoverPage"/>
              <w:spacing w:after="0"/>
              <w:ind w:left="100"/>
              <w:rPr>
                <w:noProof/>
              </w:rPr>
            </w:pPr>
            <w:r>
              <w:t>Rel-</w:t>
            </w:r>
            <w:r w:rsidR="00184F3F">
              <w:t>1</w:t>
            </w:r>
            <w:r w:rsidR="004F28F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B6892" w:rsidR="00F3369C" w:rsidRDefault="00654D56" w:rsidP="006352AE">
            <w:pPr>
              <w:pStyle w:val="CRCoverPage"/>
              <w:spacing w:after="0"/>
              <w:rPr>
                <w:noProof/>
                <w:lang w:eastAsia="zh-CN"/>
              </w:rPr>
            </w:pPr>
            <w:r>
              <w:rPr>
                <w:noProof/>
                <w:lang w:eastAsia="zh-CN"/>
              </w:rPr>
              <w:t>In clause 7.4, th</w:t>
            </w:r>
            <w:r w:rsidR="00B16B16">
              <w:rPr>
                <w:rFonts w:hint="eastAsia"/>
                <w:noProof/>
                <w:lang w:eastAsia="zh-CN"/>
              </w:rPr>
              <w:t>e</w:t>
            </w:r>
            <w:r w:rsidR="004F28F7">
              <w:rPr>
                <w:noProof/>
                <w:lang w:eastAsia="zh-CN"/>
              </w:rPr>
              <w:t xml:space="preserve"> </w:t>
            </w:r>
            <w:r w:rsidR="00F3369C">
              <w:rPr>
                <w:noProof/>
                <w:lang w:eastAsia="zh-CN"/>
              </w:rPr>
              <w:t xml:space="preserve">definition of </w:t>
            </w:r>
            <w:r>
              <w:rPr>
                <w:noProof/>
                <w:lang w:eastAsia="zh-CN"/>
              </w:rPr>
              <w:t>t</w:t>
            </w:r>
            <w:r w:rsidR="004F28F7">
              <w:rPr>
                <w:noProof/>
                <w:lang w:eastAsia="zh-CN"/>
              </w:rPr>
              <w:t>hresholdInfo</w:t>
            </w:r>
            <w:r w:rsidR="00F3369C">
              <w:rPr>
                <w:noProof/>
                <w:lang w:eastAsia="zh-CN"/>
              </w:rPr>
              <w:t xml:space="preserve"> </w:t>
            </w:r>
            <w:r>
              <w:rPr>
                <w:noProof/>
                <w:lang w:eastAsia="zh-CN"/>
              </w:rPr>
              <w:t xml:space="preserve">refers to </w:t>
            </w:r>
            <w:r w:rsidRPr="00654D56">
              <w:rPr>
                <w:noProof/>
                <w:lang w:eastAsia="zh-CN"/>
              </w:rPr>
              <w:t>ITU-T Recommendation X.733</w:t>
            </w:r>
            <w:r>
              <w:rPr>
                <w:noProof/>
                <w:lang w:eastAsia="zh-CN"/>
              </w:rPr>
              <w:t>, while</w:t>
            </w:r>
            <w:r w:rsidRPr="00654D56">
              <w:rPr>
                <w:noProof/>
                <w:lang w:eastAsia="zh-CN"/>
              </w:rPr>
              <w:t xml:space="preserve"> </w:t>
            </w:r>
            <w:r>
              <w:rPr>
                <w:noProof/>
                <w:lang w:eastAsia="zh-CN"/>
              </w:rPr>
              <w:t xml:space="preserve">in clause 7.1, </w:t>
            </w:r>
            <w:r w:rsidRPr="00654D56">
              <w:rPr>
                <w:noProof/>
                <w:lang w:eastAsia="zh-CN"/>
              </w:rPr>
              <w:t xml:space="preserve">the </w:t>
            </w:r>
            <w:r>
              <w:rPr>
                <w:noProof/>
                <w:lang w:eastAsia="zh-CN"/>
              </w:rPr>
              <w:t xml:space="preserve">definition of ThresholdInfo is imported from TS 28.622 directly. </w:t>
            </w:r>
            <w:r>
              <w:t>However, the two definitions are not identical, which could lead to inconsistencies or confusion in the interpretation of the term within this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14658" w14:textId="5ADE21F2" w:rsidR="007E3777" w:rsidRDefault="00F3369C" w:rsidP="004F28F7">
            <w:pPr>
              <w:pStyle w:val="CRCoverPage"/>
              <w:spacing w:after="0"/>
              <w:rPr>
                <w:rFonts w:cs="Arial"/>
              </w:rPr>
            </w:pPr>
            <w:r>
              <w:rPr>
                <w:rFonts w:cs="Arial"/>
              </w:rPr>
              <w:t xml:space="preserve">(1) </w:t>
            </w:r>
            <w:r w:rsidRPr="00F3369C">
              <w:rPr>
                <w:rFonts w:cs="Arial"/>
              </w:rPr>
              <w:t>D</w:t>
            </w:r>
            <w:r w:rsidR="006352AE">
              <w:rPr>
                <w:rFonts w:cs="Arial"/>
              </w:rPr>
              <w:t>elete</w:t>
            </w:r>
            <w:r>
              <w:rPr>
                <w:rFonts w:cs="Arial"/>
              </w:rPr>
              <w:t xml:space="preserve"> </w:t>
            </w:r>
            <w:r w:rsidR="006352AE">
              <w:rPr>
                <w:rFonts w:cs="Arial"/>
              </w:rPr>
              <w:t xml:space="preserve">imported </w:t>
            </w:r>
            <w:proofErr w:type="spellStart"/>
            <w:r>
              <w:rPr>
                <w:rFonts w:cs="Arial"/>
              </w:rPr>
              <w:t>ThresholdInfo</w:t>
            </w:r>
            <w:proofErr w:type="spellEnd"/>
            <w:r w:rsidR="006352AE">
              <w:rPr>
                <w:rFonts w:cs="Arial"/>
              </w:rPr>
              <w:t xml:space="preserve"> from</w:t>
            </w:r>
            <w:r>
              <w:rPr>
                <w:rFonts w:cs="Arial"/>
              </w:rPr>
              <w:t xml:space="preserve"> TS 28.622</w:t>
            </w:r>
            <w:r w:rsidR="00654D56">
              <w:rPr>
                <w:rFonts w:cs="Arial"/>
              </w:rPr>
              <w:t xml:space="preserve"> in clause 7.1</w:t>
            </w:r>
            <w:r>
              <w:rPr>
                <w:rFonts w:cs="Arial"/>
              </w:rPr>
              <w:t>.</w:t>
            </w:r>
          </w:p>
          <w:p w14:paraId="31C656EC" w14:textId="237EBAFB" w:rsidR="00F5067C" w:rsidRPr="007E3777" w:rsidRDefault="00F3369C" w:rsidP="004F28F7">
            <w:pPr>
              <w:pStyle w:val="CRCoverPage"/>
              <w:spacing w:after="0"/>
              <w:rPr>
                <w:rFonts w:cs="Arial"/>
              </w:rPr>
            </w:pPr>
            <w:r>
              <w:rPr>
                <w:rFonts w:cs="Arial"/>
              </w:rPr>
              <w:t xml:space="preserve">(2) </w:t>
            </w:r>
            <w:r w:rsidR="004F28F7">
              <w:rPr>
                <w:rFonts w:cs="Arial"/>
              </w:rPr>
              <w:t xml:space="preserve">Add the definition of </w:t>
            </w:r>
            <w:r w:rsidR="00F96C0E">
              <w:rPr>
                <w:noProof/>
                <w:lang w:eastAsia="zh-CN"/>
              </w:rPr>
              <w:t>ThresholdInfo</w:t>
            </w:r>
            <w:r w:rsidR="00F96C0E">
              <w:rPr>
                <w:rFonts w:cs="Arial"/>
              </w:rPr>
              <w:t xml:space="preserve"> </w:t>
            </w:r>
            <w:r w:rsidR="00606D86">
              <w:rPr>
                <w:rFonts w:cs="Arial"/>
              </w:rPr>
              <w:t>datatype</w:t>
            </w:r>
            <w:r w:rsidR="00606D86">
              <w:rPr>
                <w:rFonts w:cs="Arial"/>
                <w:lang w:eastAsia="zh-CN"/>
              </w:rPr>
              <w:t xml:space="preserve">, </w:t>
            </w:r>
            <w:proofErr w:type="spellStart"/>
            <w:r w:rsidR="00606D86">
              <w:rPr>
                <w:lang w:eastAsia="zh-CN"/>
              </w:rPr>
              <w:t>T</w:t>
            </w:r>
            <w:r w:rsidR="00606D86">
              <w:rPr>
                <w:rFonts w:hint="eastAsia"/>
                <w:lang w:eastAsia="zh-CN"/>
              </w:rPr>
              <w:t>hreshold</w:t>
            </w:r>
            <w:r w:rsidR="00606D86">
              <w:rPr>
                <w:lang w:eastAsia="zh-CN"/>
              </w:rPr>
              <w:t>LevelInd</w:t>
            </w:r>
            <w:proofErr w:type="spellEnd"/>
            <w:r w:rsidR="004F28F7">
              <w:rPr>
                <w:rFonts w:cs="Arial"/>
              </w:rPr>
              <w:t xml:space="preserve"> </w:t>
            </w:r>
            <w:r w:rsidR="00606D86">
              <w:rPr>
                <w:rFonts w:cs="Arial"/>
              </w:rPr>
              <w:t xml:space="preserve">datatype, </w:t>
            </w:r>
            <w:proofErr w:type="spellStart"/>
            <w:r w:rsidR="00606D86">
              <w:rPr>
                <w:lang w:eastAsia="zh-CN"/>
              </w:rPr>
              <w:t>ThresholdHysteresis</w:t>
            </w:r>
            <w:proofErr w:type="spellEnd"/>
            <w:r w:rsidR="00606D86" w:rsidRPr="008227B8">
              <w:rPr>
                <w:lang w:eastAsia="zh-CN"/>
              </w:rPr>
              <w:t xml:space="preserve"> </w:t>
            </w:r>
            <w:r w:rsidR="00606D86">
              <w:rPr>
                <w:rFonts w:cs="Arial"/>
              </w:rPr>
              <w:t xml:space="preserve">datatype and corresponding attributes </w:t>
            </w:r>
            <w:r w:rsidR="004F28F7">
              <w:rPr>
                <w:rFonts w:cs="Arial"/>
              </w:rPr>
              <w:t>according to</w:t>
            </w:r>
            <w:r w:rsidR="00606D86">
              <w:rPr>
                <w:rFonts w:cs="Arial"/>
              </w:rPr>
              <w:t xml:space="preserve"> ITU T-REC-X.733</w:t>
            </w:r>
            <w:r w:rsidR="00654D56">
              <w:rPr>
                <w:rFonts w:cs="Arial"/>
              </w:rPr>
              <w:t xml:space="preserve"> and </w:t>
            </w:r>
            <w:r w:rsidR="00654D56">
              <w:rPr>
                <w:noProof/>
                <w:lang w:eastAsia="zh-CN"/>
              </w:rPr>
              <w:t>TS28111_FaultNrm.yaml</w:t>
            </w:r>
            <w:r w:rsidR="004F28F7">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65E17" w:rsidR="00121732" w:rsidRPr="00606D86" w:rsidRDefault="00606D86" w:rsidP="00F96C0E">
            <w:pPr>
              <w:pStyle w:val="CRCoverPage"/>
              <w:spacing w:after="0"/>
              <w:rPr>
                <w:noProof/>
              </w:rPr>
            </w:pPr>
            <w:r>
              <w:rPr>
                <w:noProof/>
              </w:rPr>
              <w:t>FM s</w:t>
            </w:r>
            <w:r w:rsidR="004F28F7">
              <w:rPr>
                <w:noProof/>
              </w:rPr>
              <w:t>tage-</w:t>
            </w:r>
            <w:r>
              <w:rPr>
                <w:noProof/>
              </w:rPr>
              <w:t xml:space="preserve">2 </w:t>
            </w:r>
            <w:r w:rsidR="00654D56">
              <w:rPr>
                <w:noProof/>
              </w:rPr>
              <w:t xml:space="preserve">in this document </w:t>
            </w:r>
            <w:r w:rsidR="004F28F7">
              <w:rPr>
                <w:noProof/>
              </w:rPr>
              <w:t>is misaligned with stage-</w:t>
            </w:r>
            <w:r>
              <w:rPr>
                <w:noProof/>
              </w:rPr>
              <w:t>3</w:t>
            </w:r>
            <w:r w:rsidR="00654D56">
              <w:rPr>
                <w:noProof/>
              </w:rPr>
              <w:t xml:space="preserve">, and </w:t>
            </w:r>
            <w:r w:rsidR="00654D56">
              <w:t xml:space="preserve">two definitions of </w:t>
            </w:r>
            <w:proofErr w:type="spellStart"/>
            <w:r w:rsidR="00654D56">
              <w:t>ThresholdInfo</w:t>
            </w:r>
            <w:proofErr w:type="spellEnd"/>
            <w:r w:rsidR="00654D56">
              <w:t xml:space="preserve"> are not identical in this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F7EEE" w:rsidR="001E41F3" w:rsidRDefault="003E0485" w:rsidP="00606D86">
            <w:pPr>
              <w:pStyle w:val="CRCoverPage"/>
              <w:spacing w:after="0"/>
              <w:rPr>
                <w:noProof/>
                <w:lang w:eastAsia="zh-CN"/>
              </w:rPr>
            </w:pPr>
            <w:r>
              <w:rPr>
                <w:noProof/>
                <w:lang w:eastAsia="zh-CN"/>
              </w:rPr>
              <w:t xml:space="preserve">7.1, </w:t>
            </w:r>
            <w:r w:rsidR="00606D86">
              <w:rPr>
                <w:noProof/>
                <w:lang w:eastAsia="zh-CN"/>
              </w:rPr>
              <w:t>7.3.X(new), 7.3.Y(new), 7.3.Z(new), 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999F1"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398FB"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09446"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E31CFD" w14:textId="77777777" w:rsidR="0049113F" w:rsidRDefault="0049113F" w:rsidP="0049113F">
      <w:pPr>
        <w:rPr>
          <w:noProof/>
        </w:rPr>
        <w:sectPr w:rsidR="0049113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50B17D1A"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DBF777" w14:textId="77777777" w:rsidR="0049113F" w:rsidRDefault="0049113F" w:rsidP="00A05973">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16F7E0D" w14:textId="77777777" w:rsidR="00060E7E" w:rsidRPr="008227B8" w:rsidRDefault="00060E7E" w:rsidP="00060E7E">
      <w:pPr>
        <w:pStyle w:val="2"/>
      </w:pPr>
      <w:bookmarkStart w:id="2" w:name="_CR6_4_1"/>
      <w:bookmarkStart w:id="3" w:name="_Toc157982658"/>
      <w:bookmarkStart w:id="4" w:name="_Toc187394979"/>
      <w:bookmarkEnd w:id="2"/>
      <w:r w:rsidRPr="008227B8">
        <w:t>7.1</w:t>
      </w:r>
      <w:r w:rsidRPr="008227B8">
        <w:tab/>
        <w:t>Imported information entities and local labels</w:t>
      </w:r>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060E7E" w:rsidRPr="008227B8" w14:paraId="3A182202" w14:textId="77777777" w:rsidTr="00577E78">
        <w:tc>
          <w:tcPr>
            <w:tcW w:w="3028" w:type="pct"/>
            <w:shd w:val="clear" w:color="auto" w:fill="BFBFBF"/>
          </w:tcPr>
          <w:p w14:paraId="4D43878C" w14:textId="77777777" w:rsidR="00060E7E" w:rsidRPr="008227B8" w:rsidRDefault="00060E7E" w:rsidP="00577E78">
            <w:pPr>
              <w:pStyle w:val="TAH"/>
            </w:pPr>
            <w:r w:rsidRPr="008227B8">
              <w:t>Label reference</w:t>
            </w:r>
          </w:p>
        </w:tc>
        <w:tc>
          <w:tcPr>
            <w:tcW w:w="1972" w:type="pct"/>
            <w:shd w:val="clear" w:color="auto" w:fill="BFBFBF"/>
          </w:tcPr>
          <w:p w14:paraId="32B3E2FF" w14:textId="77777777" w:rsidR="00060E7E" w:rsidRPr="008227B8" w:rsidRDefault="00060E7E" w:rsidP="00577E78">
            <w:pPr>
              <w:keepNext/>
              <w:keepLines/>
              <w:spacing w:after="0"/>
              <w:jc w:val="center"/>
              <w:rPr>
                <w:rFonts w:ascii="Arial" w:hAnsi="Arial"/>
                <w:b/>
                <w:sz w:val="18"/>
              </w:rPr>
            </w:pPr>
            <w:r w:rsidRPr="008227B8">
              <w:rPr>
                <w:rFonts w:ascii="Arial" w:hAnsi="Arial"/>
                <w:b/>
                <w:sz w:val="18"/>
              </w:rPr>
              <w:t>Local label</w:t>
            </w:r>
          </w:p>
        </w:tc>
      </w:tr>
      <w:tr w:rsidR="00060E7E" w:rsidRPr="008227B8" w14:paraId="1FB3F913" w14:textId="77777777" w:rsidTr="00577E78">
        <w:tc>
          <w:tcPr>
            <w:tcW w:w="3028" w:type="pct"/>
          </w:tcPr>
          <w:p w14:paraId="4ADD8A9B" w14:textId="77777777" w:rsidR="00060E7E" w:rsidRPr="008227B8" w:rsidRDefault="00060E7E" w:rsidP="00577E78">
            <w:pPr>
              <w:keepNext/>
              <w:keepLines/>
              <w:spacing w:after="0"/>
              <w:rPr>
                <w:rFonts w:ascii="Arial" w:hAnsi="Arial" w:cs="Arial"/>
                <w:sz w:val="18"/>
              </w:rPr>
            </w:pPr>
            <w:bookmarkStart w:id="5" w:name="_MCCTEMPBM_CRPT22660037___7" w:colFirst="0" w:colLast="0"/>
            <w:r w:rsidRPr="008227B8">
              <w:rPr>
                <w:rFonts w:ascii="Arial" w:hAnsi="Arial" w:cs="Arial"/>
                <w:sz w:val="18"/>
              </w:rPr>
              <w:t xml:space="preserve">3GPP 1 28.532 [2], notification, </w:t>
            </w:r>
            <w:proofErr w:type="spellStart"/>
            <w:r w:rsidRPr="008227B8">
              <w:rPr>
                <w:rFonts w:ascii="Arial" w:hAnsi="Arial" w:cs="Arial"/>
                <w:sz w:val="18"/>
              </w:rPr>
              <w:t>notifyMOICreation</w:t>
            </w:r>
            <w:proofErr w:type="spellEnd"/>
          </w:p>
        </w:tc>
        <w:tc>
          <w:tcPr>
            <w:tcW w:w="1972" w:type="pct"/>
          </w:tcPr>
          <w:p w14:paraId="301B3B05" w14:textId="77777777" w:rsidR="00060E7E" w:rsidRPr="008227B8" w:rsidRDefault="00060E7E" w:rsidP="00577E78">
            <w:pPr>
              <w:keepNext/>
              <w:keepLines/>
              <w:spacing w:after="0"/>
              <w:rPr>
                <w:rFonts w:ascii="Arial" w:hAnsi="Arial" w:cs="Arial"/>
                <w:i/>
                <w:sz w:val="18"/>
              </w:rPr>
            </w:pPr>
            <w:proofErr w:type="spellStart"/>
            <w:r w:rsidRPr="008227B8">
              <w:rPr>
                <w:rFonts w:ascii="Arial" w:hAnsi="Arial" w:cs="Arial"/>
                <w:sz w:val="18"/>
              </w:rPr>
              <w:t>notifyMOICreation</w:t>
            </w:r>
            <w:proofErr w:type="spellEnd"/>
          </w:p>
        </w:tc>
      </w:tr>
      <w:tr w:rsidR="00060E7E" w:rsidRPr="008227B8" w14:paraId="6FEB7CB4" w14:textId="77777777" w:rsidTr="00577E78">
        <w:tc>
          <w:tcPr>
            <w:tcW w:w="3028" w:type="pct"/>
          </w:tcPr>
          <w:p w14:paraId="5667019A" w14:textId="77777777" w:rsidR="00060E7E" w:rsidRPr="008227B8" w:rsidRDefault="00060E7E" w:rsidP="00577E78">
            <w:pPr>
              <w:keepNext/>
              <w:keepLines/>
              <w:spacing w:after="0"/>
              <w:rPr>
                <w:rFonts w:ascii="Arial" w:hAnsi="Arial" w:cs="Arial"/>
                <w:sz w:val="18"/>
              </w:rPr>
            </w:pPr>
            <w:bookmarkStart w:id="6" w:name="_MCCTEMPBM_CRPT22660038___7" w:colFirst="0" w:colLast="0"/>
            <w:bookmarkEnd w:id="5"/>
            <w:r w:rsidRPr="008227B8">
              <w:rPr>
                <w:rFonts w:ascii="Arial" w:hAnsi="Arial" w:cs="Arial"/>
                <w:sz w:val="18"/>
              </w:rPr>
              <w:t xml:space="preserve">3GPP 1 28.532 [2], notification, </w:t>
            </w:r>
            <w:proofErr w:type="spellStart"/>
            <w:r w:rsidRPr="008227B8">
              <w:rPr>
                <w:rFonts w:ascii="Arial" w:hAnsi="Arial" w:cs="Arial"/>
                <w:sz w:val="18"/>
              </w:rPr>
              <w:t>notifyMOIDeletion</w:t>
            </w:r>
            <w:proofErr w:type="spellEnd"/>
          </w:p>
        </w:tc>
        <w:tc>
          <w:tcPr>
            <w:tcW w:w="1972" w:type="pct"/>
          </w:tcPr>
          <w:p w14:paraId="48B55786" w14:textId="77777777" w:rsidR="00060E7E" w:rsidRPr="008227B8" w:rsidRDefault="00060E7E" w:rsidP="00577E78">
            <w:pPr>
              <w:keepNext/>
              <w:keepLines/>
              <w:spacing w:after="0"/>
              <w:rPr>
                <w:rFonts w:ascii="Arial" w:hAnsi="Arial" w:cs="Arial"/>
                <w:i/>
                <w:sz w:val="18"/>
              </w:rPr>
            </w:pPr>
            <w:proofErr w:type="spellStart"/>
            <w:r w:rsidRPr="008227B8">
              <w:rPr>
                <w:rFonts w:ascii="Arial" w:hAnsi="Arial" w:cs="Arial"/>
                <w:sz w:val="18"/>
              </w:rPr>
              <w:t>notifyMOIDeletion</w:t>
            </w:r>
            <w:proofErr w:type="spellEnd"/>
          </w:p>
        </w:tc>
      </w:tr>
      <w:tr w:rsidR="00060E7E" w:rsidRPr="008227B8" w14:paraId="69DF2065" w14:textId="77777777" w:rsidTr="00577E78">
        <w:tc>
          <w:tcPr>
            <w:tcW w:w="3028" w:type="pct"/>
          </w:tcPr>
          <w:p w14:paraId="381BFB1B" w14:textId="77777777" w:rsidR="00060E7E" w:rsidRPr="008227B8" w:rsidRDefault="00060E7E" w:rsidP="00577E78">
            <w:pPr>
              <w:keepNext/>
              <w:keepLines/>
              <w:spacing w:after="0"/>
              <w:rPr>
                <w:rFonts w:ascii="Arial" w:hAnsi="Arial" w:cs="Arial"/>
                <w:sz w:val="18"/>
              </w:rPr>
            </w:pPr>
            <w:bookmarkStart w:id="7" w:name="_MCCTEMPBM_CRPT22660039___7" w:colFirst="0" w:colLast="0"/>
            <w:bookmarkEnd w:id="6"/>
            <w:r w:rsidRPr="008227B8">
              <w:rPr>
                <w:rFonts w:ascii="Arial" w:hAnsi="Arial" w:cs="Arial"/>
                <w:sz w:val="18"/>
              </w:rPr>
              <w:t xml:space="preserve">3GPP 1 28.532 [2], notification, </w:t>
            </w:r>
            <w:proofErr w:type="spellStart"/>
            <w:r w:rsidRPr="008227B8">
              <w:rPr>
                <w:rFonts w:ascii="Arial" w:hAnsi="Arial" w:cs="Arial"/>
                <w:sz w:val="18"/>
              </w:rPr>
              <w:t>notifyMOIAttributeValueChanges</w:t>
            </w:r>
            <w:proofErr w:type="spellEnd"/>
          </w:p>
        </w:tc>
        <w:tc>
          <w:tcPr>
            <w:tcW w:w="1972" w:type="pct"/>
          </w:tcPr>
          <w:p w14:paraId="247CFC13" w14:textId="77777777" w:rsidR="00060E7E" w:rsidRPr="008227B8" w:rsidRDefault="00060E7E" w:rsidP="00577E78">
            <w:pPr>
              <w:keepNext/>
              <w:keepLines/>
              <w:spacing w:after="0"/>
              <w:rPr>
                <w:rFonts w:ascii="Arial" w:hAnsi="Arial" w:cs="Arial"/>
                <w:i/>
                <w:sz w:val="18"/>
              </w:rPr>
            </w:pPr>
            <w:proofErr w:type="spellStart"/>
            <w:r w:rsidRPr="008227B8">
              <w:rPr>
                <w:rFonts w:ascii="Arial" w:hAnsi="Arial" w:cs="Arial"/>
                <w:sz w:val="18"/>
              </w:rPr>
              <w:t>notifyMOIAttributeValueChanges</w:t>
            </w:r>
            <w:proofErr w:type="spellEnd"/>
          </w:p>
        </w:tc>
      </w:tr>
      <w:tr w:rsidR="00060E7E" w:rsidRPr="008227B8" w14:paraId="376D0331" w14:textId="77777777" w:rsidTr="00577E78">
        <w:tc>
          <w:tcPr>
            <w:tcW w:w="3028" w:type="pct"/>
          </w:tcPr>
          <w:p w14:paraId="2FEAA513" w14:textId="77777777" w:rsidR="00060E7E" w:rsidRPr="008227B8" w:rsidRDefault="00060E7E" w:rsidP="00577E78">
            <w:pPr>
              <w:keepNext/>
              <w:keepLines/>
              <w:spacing w:after="0"/>
              <w:rPr>
                <w:rFonts w:ascii="Arial" w:hAnsi="Arial" w:cs="Arial"/>
                <w:sz w:val="18"/>
              </w:rPr>
            </w:pPr>
            <w:bookmarkStart w:id="8" w:name="_MCCTEMPBM_CRPT22660040___7" w:colFirst="0" w:colLast="0"/>
            <w:bookmarkEnd w:id="7"/>
            <w:r w:rsidRPr="008227B8">
              <w:rPr>
                <w:rFonts w:ascii="Arial" w:hAnsi="Arial" w:cs="Arial"/>
                <w:sz w:val="18"/>
              </w:rPr>
              <w:t xml:space="preserve">3GPP 1 28.532 [2], notification, </w:t>
            </w:r>
            <w:proofErr w:type="spellStart"/>
            <w:r w:rsidRPr="008227B8">
              <w:rPr>
                <w:rFonts w:ascii="Arial" w:hAnsi="Arial" w:cs="Arial"/>
                <w:sz w:val="18"/>
              </w:rPr>
              <w:t>notifyMOIChanges</w:t>
            </w:r>
            <w:proofErr w:type="spellEnd"/>
          </w:p>
        </w:tc>
        <w:tc>
          <w:tcPr>
            <w:tcW w:w="1972" w:type="pct"/>
          </w:tcPr>
          <w:p w14:paraId="57CB9055" w14:textId="77777777" w:rsidR="00060E7E" w:rsidRPr="008227B8" w:rsidRDefault="00060E7E" w:rsidP="00577E78">
            <w:pPr>
              <w:keepNext/>
              <w:keepLines/>
              <w:spacing w:after="0"/>
              <w:rPr>
                <w:rFonts w:ascii="Arial" w:hAnsi="Arial" w:cs="Arial"/>
                <w:i/>
                <w:sz w:val="18"/>
              </w:rPr>
            </w:pPr>
            <w:proofErr w:type="spellStart"/>
            <w:r w:rsidRPr="008227B8">
              <w:rPr>
                <w:rFonts w:ascii="Arial" w:hAnsi="Arial" w:cs="Arial"/>
                <w:sz w:val="18"/>
              </w:rPr>
              <w:t>notifyMOIChanges</w:t>
            </w:r>
            <w:proofErr w:type="spellEnd"/>
          </w:p>
        </w:tc>
      </w:tr>
      <w:tr w:rsidR="00060E7E" w:rsidRPr="008227B8" w14:paraId="2E7C8A52" w14:textId="77777777" w:rsidTr="00577E78">
        <w:tc>
          <w:tcPr>
            <w:tcW w:w="3028" w:type="pct"/>
            <w:tcBorders>
              <w:top w:val="single" w:sz="4" w:space="0" w:color="auto"/>
              <w:left w:val="single" w:sz="4" w:space="0" w:color="auto"/>
              <w:bottom w:val="single" w:sz="4" w:space="0" w:color="auto"/>
              <w:right w:val="single" w:sz="4" w:space="0" w:color="auto"/>
            </w:tcBorders>
          </w:tcPr>
          <w:p w14:paraId="6C20415F" w14:textId="77777777" w:rsidR="00060E7E" w:rsidRPr="008227B8" w:rsidRDefault="00060E7E" w:rsidP="00577E78">
            <w:pPr>
              <w:keepNext/>
              <w:keepLines/>
              <w:spacing w:after="0"/>
              <w:rPr>
                <w:rFonts w:ascii="Arial" w:hAnsi="Arial" w:cs="Arial"/>
                <w:sz w:val="18"/>
              </w:rPr>
            </w:pPr>
            <w:bookmarkStart w:id="9" w:name="_MCCTEMPBM_CRPT22660041___7" w:colFirst="0" w:colLast="0"/>
            <w:bookmarkEnd w:id="8"/>
            <w:r w:rsidRPr="008227B8">
              <w:rPr>
                <w:rFonts w:ascii="Arial" w:hAnsi="Arial" w:cs="Arial"/>
                <w:sz w:val="18"/>
              </w:rPr>
              <w:t xml:space="preserve">3GPP 1 28.622 [5],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2C78B9CC" w14:textId="77777777" w:rsidR="00060E7E" w:rsidRPr="008227B8" w:rsidRDefault="00060E7E" w:rsidP="00577E78">
            <w:pPr>
              <w:keepNext/>
              <w:keepLines/>
              <w:spacing w:after="0"/>
              <w:rPr>
                <w:rFonts w:ascii="Arial" w:hAnsi="Arial" w:cs="Arial"/>
                <w:iCs/>
                <w:sz w:val="18"/>
              </w:rPr>
            </w:pPr>
            <w:r w:rsidRPr="008227B8">
              <w:rPr>
                <w:rFonts w:ascii="Arial" w:hAnsi="Arial" w:cs="Arial"/>
                <w:iCs/>
                <w:sz w:val="18"/>
              </w:rPr>
              <w:t>Top</w:t>
            </w:r>
          </w:p>
        </w:tc>
      </w:tr>
      <w:tr w:rsidR="00060E7E" w:rsidRPr="008227B8" w14:paraId="449C9B30" w14:textId="77777777" w:rsidTr="00577E78">
        <w:tc>
          <w:tcPr>
            <w:tcW w:w="3028" w:type="pct"/>
            <w:tcBorders>
              <w:top w:val="single" w:sz="4" w:space="0" w:color="auto"/>
              <w:left w:val="single" w:sz="4" w:space="0" w:color="auto"/>
              <w:bottom w:val="single" w:sz="4" w:space="0" w:color="auto"/>
              <w:right w:val="single" w:sz="4" w:space="0" w:color="auto"/>
            </w:tcBorders>
          </w:tcPr>
          <w:p w14:paraId="7AD34301" w14:textId="77777777" w:rsidR="00060E7E" w:rsidRPr="008227B8" w:rsidRDefault="00060E7E" w:rsidP="00577E78">
            <w:pPr>
              <w:keepNext/>
              <w:keepLines/>
              <w:spacing w:after="0"/>
              <w:rPr>
                <w:rFonts w:ascii="Arial" w:hAnsi="Arial" w:cs="Arial"/>
                <w:sz w:val="18"/>
              </w:rPr>
            </w:pPr>
            <w:bookmarkStart w:id="10" w:name="_MCCTEMPBM_CRPT22660042___7" w:colFirst="0" w:colLast="0"/>
            <w:bookmarkEnd w:id="9"/>
            <w:r w:rsidRPr="008227B8">
              <w:rPr>
                <w:rFonts w:ascii="Arial" w:hAnsi="Arial" w:cs="Arial"/>
                <w:sz w:val="18"/>
              </w:rPr>
              <w:t xml:space="preserve">3GPP 1 28.622 [5], IOC, </w:t>
            </w:r>
            <w:proofErr w:type="spellStart"/>
            <w:r w:rsidRPr="008227B8">
              <w:rPr>
                <w:rFonts w:ascii="Arial" w:hAnsi="Arial" w:cs="Arial"/>
                <w:iCs/>
                <w:sz w:val="18"/>
              </w:rPr>
              <w:t>ManagedElement</w:t>
            </w:r>
            <w:proofErr w:type="spellEnd"/>
          </w:p>
        </w:tc>
        <w:tc>
          <w:tcPr>
            <w:tcW w:w="1972" w:type="pct"/>
            <w:tcBorders>
              <w:top w:val="single" w:sz="4" w:space="0" w:color="auto"/>
              <w:left w:val="single" w:sz="4" w:space="0" w:color="auto"/>
              <w:bottom w:val="single" w:sz="4" w:space="0" w:color="auto"/>
              <w:right w:val="single" w:sz="4" w:space="0" w:color="auto"/>
            </w:tcBorders>
          </w:tcPr>
          <w:p w14:paraId="15BE67B0" w14:textId="77777777" w:rsidR="00060E7E" w:rsidRPr="008227B8" w:rsidRDefault="00060E7E" w:rsidP="00577E78">
            <w:pPr>
              <w:keepNext/>
              <w:keepLines/>
              <w:spacing w:after="0"/>
              <w:rPr>
                <w:rFonts w:ascii="Arial" w:hAnsi="Arial" w:cs="Arial"/>
                <w:sz w:val="18"/>
              </w:rPr>
            </w:pPr>
            <w:proofErr w:type="spellStart"/>
            <w:r w:rsidRPr="008227B8">
              <w:rPr>
                <w:rFonts w:ascii="Arial" w:hAnsi="Arial" w:cs="Arial"/>
                <w:iCs/>
                <w:sz w:val="18"/>
              </w:rPr>
              <w:t>ManagedElement</w:t>
            </w:r>
            <w:proofErr w:type="spellEnd"/>
          </w:p>
        </w:tc>
      </w:tr>
      <w:tr w:rsidR="00060E7E" w:rsidRPr="008227B8" w14:paraId="0BD4D189" w14:textId="77777777" w:rsidTr="00577E78">
        <w:tc>
          <w:tcPr>
            <w:tcW w:w="3028" w:type="pct"/>
            <w:tcBorders>
              <w:top w:val="single" w:sz="4" w:space="0" w:color="auto"/>
              <w:left w:val="single" w:sz="4" w:space="0" w:color="auto"/>
              <w:bottom w:val="single" w:sz="4" w:space="0" w:color="auto"/>
              <w:right w:val="single" w:sz="4" w:space="0" w:color="auto"/>
            </w:tcBorders>
          </w:tcPr>
          <w:p w14:paraId="46FA4885" w14:textId="77777777" w:rsidR="00060E7E" w:rsidRPr="008227B8" w:rsidRDefault="00060E7E" w:rsidP="00577E78">
            <w:pPr>
              <w:keepNext/>
              <w:keepLines/>
              <w:spacing w:after="0"/>
              <w:rPr>
                <w:rFonts w:ascii="Arial" w:hAnsi="Arial" w:cs="Arial"/>
                <w:sz w:val="18"/>
              </w:rPr>
            </w:pPr>
            <w:bookmarkStart w:id="11" w:name="_MCCTEMPBM_CRPT22660043___7" w:colFirst="0" w:colLast="0"/>
            <w:bookmarkEnd w:id="10"/>
            <w:r w:rsidRPr="008227B8">
              <w:rPr>
                <w:rFonts w:ascii="Arial" w:hAnsi="Arial" w:cs="Arial"/>
                <w:sz w:val="18"/>
              </w:rPr>
              <w:t xml:space="preserve">3GPP 1 28.622 [5], IOC, </w:t>
            </w:r>
            <w:proofErr w:type="spellStart"/>
            <w:r w:rsidRPr="008227B8">
              <w:rPr>
                <w:rFonts w:ascii="Arial" w:hAnsi="Arial" w:cs="Arial"/>
                <w:sz w:val="18"/>
              </w:rPr>
              <w:t>SubNetwork</w:t>
            </w:r>
            <w:proofErr w:type="spellEnd"/>
          </w:p>
        </w:tc>
        <w:tc>
          <w:tcPr>
            <w:tcW w:w="1972" w:type="pct"/>
            <w:tcBorders>
              <w:top w:val="single" w:sz="4" w:space="0" w:color="auto"/>
              <w:left w:val="single" w:sz="4" w:space="0" w:color="auto"/>
              <w:bottom w:val="single" w:sz="4" w:space="0" w:color="auto"/>
              <w:right w:val="single" w:sz="4" w:space="0" w:color="auto"/>
            </w:tcBorders>
          </w:tcPr>
          <w:p w14:paraId="0ABCE61E" w14:textId="77777777" w:rsidR="00060E7E" w:rsidRPr="008227B8" w:rsidRDefault="00060E7E" w:rsidP="00577E78">
            <w:pPr>
              <w:keepNext/>
              <w:keepLines/>
              <w:spacing w:after="0"/>
              <w:rPr>
                <w:rFonts w:ascii="Arial" w:hAnsi="Arial" w:cs="Arial"/>
                <w:sz w:val="18"/>
              </w:rPr>
            </w:pPr>
            <w:proofErr w:type="spellStart"/>
            <w:r w:rsidRPr="008227B8">
              <w:rPr>
                <w:rFonts w:ascii="Arial" w:hAnsi="Arial" w:cs="Arial"/>
                <w:sz w:val="18"/>
              </w:rPr>
              <w:t>SubNetwork</w:t>
            </w:r>
            <w:proofErr w:type="spellEnd"/>
          </w:p>
        </w:tc>
      </w:tr>
      <w:tr w:rsidR="00060E7E" w:rsidRPr="008227B8" w14:paraId="4A03BC0F" w14:textId="77777777" w:rsidTr="00577E78">
        <w:tc>
          <w:tcPr>
            <w:tcW w:w="3028" w:type="pct"/>
            <w:tcBorders>
              <w:top w:val="single" w:sz="4" w:space="0" w:color="auto"/>
              <w:left w:val="single" w:sz="4" w:space="0" w:color="auto"/>
              <w:bottom w:val="single" w:sz="4" w:space="0" w:color="auto"/>
              <w:right w:val="single" w:sz="4" w:space="0" w:color="auto"/>
            </w:tcBorders>
          </w:tcPr>
          <w:p w14:paraId="7E7736ED" w14:textId="77777777" w:rsidR="00060E7E" w:rsidRPr="008227B8" w:rsidRDefault="00060E7E" w:rsidP="00577E78">
            <w:pPr>
              <w:keepNext/>
              <w:keepLines/>
              <w:spacing w:after="0"/>
              <w:rPr>
                <w:rFonts w:ascii="Arial" w:hAnsi="Arial" w:cs="Arial"/>
                <w:sz w:val="18"/>
              </w:rPr>
            </w:pPr>
            <w:bookmarkStart w:id="12" w:name="_MCCTEMPBM_CRPT22660044___7" w:colFirst="0" w:colLast="0"/>
            <w:bookmarkEnd w:id="11"/>
            <w:r w:rsidRPr="008227B8">
              <w:rPr>
                <w:rFonts w:ascii="Arial" w:hAnsi="Arial" w:cs="Arial"/>
                <w:sz w:val="18"/>
              </w:rPr>
              <w:t xml:space="preserve">3GPP 1 28.622 [5], IOC, </w:t>
            </w:r>
            <w:proofErr w:type="spellStart"/>
            <w:r w:rsidRPr="008227B8">
              <w:rPr>
                <w:rFonts w:ascii="Arial" w:hAnsi="Arial" w:cs="Arial"/>
                <w:sz w:val="18"/>
              </w:rPr>
              <w:t>NtfSubscriptionControl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3E833136" w14:textId="77777777" w:rsidR="00060E7E" w:rsidRPr="008227B8" w:rsidRDefault="00060E7E" w:rsidP="00577E78">
            <w:pPr>
              <w:keepNext/>
              <w:keepLines/>
              <w:spacing w:after="0"/>
              <w:rPr>
                <w:rFonts w:ascii="Arial" w:hAnsi="Arial" w:cs="Arial"/>
                <w:sz w:val="18"/>
              </w:rPr>
            </w:pPr>
            <w:proofErr w:type="spellStart"/>
            <w:r w:rsidRPr="008227B8">
              <w:rPr>
                <w:rFonts w:ascii="Arial" w:hAnsi="Arial" w:cs="Arial"/>
                <w:sz w:val="18"/>
              </w:rPr>
              <w:t>NtfSubscriptionControl</w:t>
            </w:r>
            <w:proofErr w:type="spellEnd"/>
          </w:p>
        </w:tc>
      </w:tr>
      <w:tr w:rsidR="00060E7E" w:rsidRPr="008227B8" w14:paraId="41F05566" w14:textId="77777777" w:rsidTr="00577E78">
        <w:tc>
          <w:tcPr>
            <w:tcW w:w="3028" w:type="pct"/>
            <w:tcBorders>
              <w:top w:val="single" w:sz="4" w:space="0" w:color="auto"/>
              <w:left w:val="single" w:sz="4" w:space="0" w:color="auto"/>
              <w:bottom w:val="single" w:sz="4" w:space="0" w:color="auto"/>
              <w:right w:val="single" w:sz="4" w:space="0" w:color="auto"/>
            </w:tcBorders>
          </w:tcPr>
          <w:p w14:paraId="0C526451" w14:textId="77777777" w:rsidR="00060E7E" w:rsidRPr="008227B8" w:rsidRDefault="00060E7E" w:rsidP="00577E78">
            <w:pPr>
              <w:keepNext/>
              <w:keepLines/>
              <w:spacing w:after="0"/>
              <w:rPr>
                <w:rFonts w:ascii="Arial" w:hAnsi="Arial" w:cs="Arial"/>
                <w:sz w:val="18"/>
              </w:rPr>
            </w:pPr>
            <w:bookmarkStart w:id="13" w:name="_MCCTEMPBM_CRPT22660045___7" w:colFirst="0" w:colLast="0"/>
            <w:bookmarkEnd w:id="12"/>
            <w:r w:rsidRPr="008227B8">
              <w:rPr>
                <w:rFonts w:ascii="Arial" w:hAnsi="Arial" w:cs="Arial"/>
                <w:sz w:val="18"/>
              </w:rPr>
              <w:t xml:space="preserve">3GPP 1 28.622 [5], IOC, </w:t>
            </w:r>
            <w:proofErr w:type="spellStart"/>
            <w:r w:rsidRPr="008227B8">
              <w:rPr>
                <w:rFonts w:ascii="Arial" w:hAnsi="Arial" w:cs="Arial"/>
                <w:sz w:val="18"/>
              </w:rPr>
              <w:t>HeartbeatControl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4FDF3B3C" w14:textId="77777777" w:rsidR="00060E7E" w:rsidRPr="008227B8" w:rsidRDefault="00060E7E" w:rsidP="00577E78">
            <w:pPr>
              <w:keepNext/>
              <w:keepLines/>
              <w:spacing w:after="0"/>
              <w:rPr>
                <w:rFonts w:ascii="Arial" w:hAnsi="Arial" w:cs="Arial"/>
                <w:sz w:val="18"/>
              </w:rPr>
            </w:pPr>
            <w:proofErr w:type="spellStart"/>
            <w:r w:rsidRPr="008227B8">
              <w:rPr>
                <w:rFonts w:ascii="Arial" w:hAnsi="Arial" w:cs="Arial"/>
                <w:sz w:val="18"/>
              </w:rPr>
              <w:t>HeartbeatControl</w:t>
            </w:r>
            <w:proofErr w:type="spellEnd"/>
          </w:p>
        </w:tc>
      </w:tr>
      <w:tr w:rsidR="00060E7E" w:rsidRPr="008227B8" w14:paraId="3D20ACBB" w14:textId="77777777" w:rsidTr="00577E78">
        <w:tc>
          <w:tcPr>
            <w:tcW w:w="3028" w:type="pct"/>
            <w:tcBorders>
              <w:top w:val="single" w:sz="4" w:space="0" w:color="auto"/>
              <w:left w:val="single" w:sz="4" w:space="0" w:color="auto"/>
              <w:bottom w:val="single" w:sz="4" w:space="0" w:color="auto"/>
              <w:right w:val="single" w:sz="4" w:space="0" w:color="auto"/>
            </w:tcBorders>
          </w:tcPr>
          <w:p w14:paraId="3C08F369" w14:textId="16955E6D" w:rsidR="00060E7E" w:rsidRPr="008227B8" w:rsidRDefault="00060E7E" w:rsidP="00577E78">
            <w:pPr>
              <w:keepNext/>
              <w:keepLines/>
              <w:spacing w:after="0"/>
              <w:rPr>
                <w:rFonts w:ascii="Arial" w:hAnsi="Arial" w:cs="Arial"/>
                <w:sz w:val="18"/>
              </w:rPr>
            </w:pPr>
            <w:bookmarkStart w:id="14" w:name="_MCCTEMPBM_CRPT22660046___7" w:colFirst="0" w:colLast="0"/>
            <w:bookmarkEnd w:id="13"/>
            <w:del w:id="15" w:author="HUAWEI" w:date="2025-02-05T09:47:00Z">
              <w:r w:rsidRPr="008227B8" w:rsidDel="00060E7E">
                <w:rPr>
                  <w:rFonts w:ascii="Arial" w:hAnsi="Arial" w:cs="Arial"/>
                  <w:sz w:val="18"/>
                </w:rPr>
                <w:delText>3GPP 1 28.622 [5], data type, ThresholdInfo</w:delText>
              </w:r>
            </w:del>
          </w:p>
        </w:tc>
        <w:tc>
          <w:tcPr>
            <w:tcW w:w="1972" w:type="pct"/>
            <w:tcBorders>
              <w:top w:val="single" w:sz="4" w:space="0" w:color="auto"/>
              <w:left w:val="single" w:sz="4" w:space="0" w:color="auto"/>
              <w:bottom w:val="single" w:sz="4" w:space="0" w:color="auto"/>
              <w:right w:val="single" w:sz="4" w:space="0" w:color="auto"/>
            </w:tcBorders>
          </w:tcPr>
          <w:p w14:paraId="3E6ED651" w14:textId="0E8D8730" w:rsidR="00060E7E" w:rsidRPr="008227B8" w:rsidRDefault="00060E7E" w:rsidP="00577E78">
            <w:pPr>
              <w:keepNext/>
              <w:keepLines/>
              <w:spacing w:after="0"/>
              <w:rPr>
                <w:rFonts w:ascii="Arial" w:hAnsi="Arial" w:cs="Arial"/>
                <w:sz w:val="18"/>
              </w:rPr>
            </w:pPr>
            <w:del w:id="16" w:author="HUAWEI" w:date="2025-02-05T09:47:00Z">
              <w:r w:rsidRPr="008227B8" w:rsidDel="00060E7E">
                <w:rPr>
                  <w:rFonts w:ascii="Arial" w:hAnsi="Arial" w:cs="Arial"/>
                  <w:sz w:val="18"/>
                </w:rPr>
                <w:delText>ThresholdInfo</w:delText>
              </w:r>
            </w:del>
          </w:p>
        </w:tc>
      </w:tr>
      <w:bookmarkEnd w:id="14"/>
    </w:tbl>
    <w:p w14:paraId="32C03C44" w14:textId="39B578A5" w:rsidR="00060E7E" w:rsidRDefault="00060E7E" w:rsidP="0049113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E7E" w14:paraId="2B1F6793" w14:textId="77777777" w:rsidTr="00577E7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71A6848" w14:textId="769007F0" w:rsidR="00060E7E" w:rsidRDefault="00060E7E" w:rsidP="00577E78">
            <w:pPr>
              <w:jc w:val="center"/>
              <w:rPr>
                <w:rFonts w:ascii="Arial" w:hAnsi="Arial" w:cs="Arial"/>
                <w:b/>
                <w:bCs/>
                <w:sz w:val="28"/>
                <w:szCs w:val="28"/>
              </w:rPr>
            </w:pPr>
            <w:r>
              <w:rPr>
                <w:rFonts w:ascii="Arial" w:hAnsi="Arial" w:cs="Arial"/>
                <w:b/>
                <w:bCs/>
                <w:sz w:val="28"/>
                <w:szCs w:val="28"/>
                <w:lang w:eastAsia="zh-CN"/>
              </w:rPr>
              <w:t>Next Change</w:t>
            </w:r>
          </w:p>
        </w:tc>
      </w:tr>
    </w:tbl>
    <w:p w14:paraId="3C3BA39C" w14:textId="17436E67" w:rsidR="00121732" w:rsidRPr="008227B8" w:rsidRDefault="00121732" w:rsidP="00121732">
      <w:pPr>
        <w:pStyle w:val="3"/>
        <w:rPr>
          <w:ins w:id="17" w:author="HUAWEI" w:date="2025-01-17T09:16:00Z"/>
          <w:lang w:eastAsia="zh-CN"/>
        </w:rPr>
      </w:pPr>
      <w:bookmarkStart w:id="18" w:name="_Toc157982678"/>
      <w:bookmarkStart w:id="19" w:name="_Toc187394999"/>
      <w:bookmarkStart w:id="20" w:name="_MCCTEMPBM_CRPT22660371___7"/>
      <w:ins w:id="21" w:author="HUAWEI" w:date="2025-01-17T09:16:00Z">
        <w:r w:rsidRPr="008227B8">
          <w:rPr>
            <w:lang w:eastAsia="zh-CN"/>
          </w:rPr>
          <w:t>7.3.</w:t>
        </w:r>
      </w:ins>
      <w:ins w:id="22" w:author="HUAWEI" w:date="2025-01-17T10:06:00Z">
        <w:r w:rsidR="00FA29B3">
          <w:rPr>
            <w:lang w:eastAsia="zh-CN"/>
          </w:rPr>
          <w:t>X</w:t>
        </w:r>
      </w:ins>
      <w:ins w:id="23" w:author="HUAWEI" w:date="2025-01-17T09:16:00Z">
        <w:r w:rsidRPr="008227B8">
          <w:rPr>
            <w:lang w:eastAsia="zh-CN"/>
          </w:rPr>
          <w:tab/>
        </w:r>
        <w:proofErr w:type="spellStart"/>
        <w:r>
          <w:rPr>
            <w:lang w:eastAsia="zh-CN"/>
          </w:rPr>
          <w:t>T</w:t>
        </w:r>
        <w:r>
          <w:rPr>
            <w:rFonts w:hint="eastAsia"/>
            <w:lang w:eastAsia="zh-CN"/>
          </w:rPr>
          <w:t>hreshold</w:t>
        </w:r>
        <w:r>
          <w:rPr>
            <w:lang w:eastAsia="zh-CN"/>
          </w:rPr>
          <w:t>I</w:t>
        </w:r>
        <w:r>
          <w:rPr>
            <w:rFonts w:hint="eastAsia"/>
            <w:lang w:eastAsia="zh-CN"/>
          </w:rPr>
          <w:t>nfo</w:t>
        </w:r>
        <w:proofErr w:type="spellEnd"/>
        <w:r w:rsidRPr="008227B8">
          <w:rPr>
            <w:lang w:eastAsia="zh-CN"/>
          </w:rPr>
          <w:t xml:space="preserve"> &lt;&lt;</w:t>
        </w:r>
        <w:proofErr w:type="spellStart"/>
        <w:r w:rsidRPr="008227B8">
          <w:rPr>
            <w:lang w:eastAsia="zh-CN"/>
          </w:rPr>
          <w:t>dataType</w:t>
        </w:r>
        <w:proofErr w:type="spellEnd"/>
        <w:r w:rsidRPr="008227B8">
          <w:rPr>
            <w:lang w:eastAsia="zh-CN"/>
          </w:rPr>
          <w:t>&gt;&gt;</w:t>
        </w:r>
        <w:bookmarkEnd w:id="18"/>
        <w:bookmarkEnd w:id="19"/>
      </w:ins>
    </w:p>
    <w:p w14:paraId="57007B53" w14:textId="3FC0392F" w:rsidR="00121732" w:rsidRPr="008227B8" w:rsidRDefault="00121732" w:rsidP="00121732">
      <w:pPr>
        <w:pStyle w:val="4"/>
        <w:rPr>
          <w:ins w:id="24" w:author="HUAWEI" w:date="2025-01-17T09:16:00Z"/>
          <w:lang w:eastAsia="zh-CN"/>
        </w:rPr>
      </w:pPr>
      <w:bookmarkStart w:id="25" w:name="_Toc157982679"/>
      <w:bookmarkStart w:id="26" w:name="_Toc187395000"/>
      <w:ins w:id="27" w:author="HUAWEI" w:date="2025-01-17T09:16:00Z">
        <w:r w:rsidRPr="008227B8">
          <w:rPr>
            <w:lang w:eastAsia="zh-CN"/>
          </w:rPr>
          <w:t>7.</w:t>
        </w:r>
        <w:proofErr w:type="gramStart"/>
        <w:r w:rsidRPr="008227B8">
          <w:rPr>
            <w:lang w:eastAsia="zh-CN"/>
          </w:rPr>
          <w:t>3.</w:t>
        </w:r>
      </w:ins>
      <w:ins w:id="28" w:author="HUAWEI" w:date="2025-01-17T10:06:00Z">
        <w:r w:rsidR="00FA29B3">
          <w:rPr>
            <w:lang w:eastAsia="zh-CN"/>
          </w:rPr>
          <w:t>X</w:t>
        </w:r>
      </w:ins>
      <w:ins w:id="29" w:author="HUAWEI" w:date="2025-01-17T09:16:00Z">
        <w:r w:rsidRPr="008227B8">
          <w:rPr>
            <w:lang w:eastAsia="zh-CN"/>
          </w:rPr>
          <w:t>.</w:t>
        </w:r>
        <w:proofErr w:type="gramEnd"/>
        <w:r w:rsidRPr="008227B8">
          <w:rPr>
            <w:lang w:eastAsia="zh-CN"/>
          </w:rPr>
          <w:t>1</w:t>
        </w:r>
        <w:r w:rsidRPr="008227B8">
          <w:rPr>
            <w:lang w:eastAsia="zh-CN"/>
          </w:rPr>
          <w:tab/>
          <w:t>Definition</w:t>
        </w:r>
        <w:bookmarkEnd w:id="25"/>
        <w:bookmarkEnd w:id="26"/>
      </w:ins>
    </w:p>
    <w:p w14:paraId="7E105FDD" w14:textId="15299C1C" w:rsidR="007E7A41" w:rsidRDefault="00121732" w:rsidP="007530C0">
      <w:pPr>
        <w:rPr>
          <w:ins w:id="30" w:author="HUAWEI" w:date="2025-01-17T10:44:00Z"/>
          <w:lang w:eastAsia="zh-CN"/>
        </w:rPr>
      </w:pPr>
      <w:bookmarkStart w:id="31" w:name="_MCCTEMPBM_CRPT22660145___7"/>
      <w:ins w:id="32" w:author="HUAWEI" w:date="2025-01-17T09:16:00Z">
        <w:r w:rsidRPr="008227B8">
          <w:t xml:space="preserve">The </w:t>
        </w:r>
      </w:ins>
      <w:proofErr w:type="spellStart"/>
      <w:ins w:id="33" w:author="HUAWEI" w:date="2025-01-17T10:41:00Z">
        <w:r w:rsidR="007530C0" w:rsidRPr="007530C0">
          <w:rPr>
            <w:rFonts w:ascii="Courier New" w:hAnsi="Courier New" w:cs="Courier New"/>
          </w:rPr>
          <w:t>observedMeasurement</w:t>
        </w:r>
      </w:ins>
      <w:proofErr w:type="spellEnd"/>
      <w:ins w:id="34" w:author="HUAWEI" w:date="2025-01-17T10:44:00Z">
        <w:r w:rsidR="007530C0" w:rsidRPr="008227B8">
          <w:t xml:space="preserve"> </w:t>
        </w:r>
      </w:ins>
      <w:ins w:id="35" w:author="HUAWEI" w:date="2025-01-17T09:16:00Z">
        <w:r w:rsidRPr="008227B8">
          <w:t xml:space="preserve">attribute of </w:t>
        </w:r>
      </w:ins>
      <w:proofErr w:type="spellStart"/>
      <w:ins w:id="36" w:author="HUAWEI" w:date="2025-01-17T09:17:00Z">
        <w:r>
          <w:rPr>
            <w:rFonts w:ascii="Courier New" w:hAnsi="Courier New" w:cs="Courier New"/>
          </w:rPr>
          <w:t>T</w:t>
        </w:r>
        <w:r>
          <w:rPr>
            <w:rFonts w:ascii="Courier New" w:hAnsi="Courier New" w:cs="Courier New" w:hint="eastAsia"/>
            <w:lang w:eastAsia="zh-CN"/>
          </w:rPr>
          <w:t>here</w:t>
        </w:r>
        <w:r>
          <w:rPr>
            <w:rFonts w:ascii="Courier New" w:hAnsi="Courier New" w:cs="Courier New"/>
          </w:rPr>
          <w:t>sholdInfo</w:t>
        </w:r>
      </w:ins>
      <w:proofErr w:type="spellEnd"/>
      <w:ins w:id="37" w:author="HUAWEI" w:date="2025-01-17T09:16:00Z">
        <w:r w:rsidRPr="008227B8">
          <w:t xml:space="preserve"> </w:t>
        </w:r>
      </w:ins>
      <w:ins w:id="38" w:author="HUAWEI" w:date="2025-01-17T10:44:00Z">
        <w:r w:rsidR="007530C0">
          <w:t>specifies</w:t>
        </w:r>
      </w:ins>
      <w:ins w:id="39" w:author="HUAWEI" w:date="2025-01-17T09:16:00Z">
        <w:r w:rsidRPr="008227B8">
          <w:t xml:space="preserve"> </w:t>
        </w:r>
      </w:ins>
      <w:ins w:id="40" w:author="HUAWEI" w:date="2025-01-17T10:42:00Z">
        <w:r w:rsidR="007530C0">
          <w:rPr>
            <w:lang w:val="en-US" w:eastAsia="fr-FR"/>
          </w:rPr>
          <w:t>the identifier</w:t>
        </w:r>
        <w:r w:rsidR="007530C0">
          <w:t xml:space="preserve"> of </w:t>
        </w:r>
      </w:ins>
      <w:ins w:id="41" w:author="HUAWEI" w:date="2025-01-17T10:41:00Z">
        <w:r w:rsidR="007530C0">
          <w:t xml:space="preserve">a monitored </w:t>
        </w:r>
      </w:ins>
      <w:ins w:id="42" w:author="HUAWEI" w:date="2025-01-17T10:42:00Z">
        <w:r w:rsidR="007530C0">
          <w:rPr>
            <w:lang w:val="en-US" w:eastAsia="fr-FR"/>
          </w:rPr>
          <w:t xml:space="preserve">threshold </w:t>
        </w:r>
      </w:ins>
      <w:ins w:id="43" w:author="HUAWEI" w:date="2025-01-17T10:41:00Z">
        <w:r w:rsidR="007530C0">
          <w:t>attribute</w:t>
        </w:r>
      </w:ins>
      <w:ins w:id="44" w:author="HUAWEI" w:date="2025-01-17T10:42:00Z">
        <w:r w:rsidR="007530C0">
          <w:rPr>
            <w:lang w:val="en-US" w:eastAsia="fr-FR"/>
          </w:rPr>
          <w:t xml:space="preserve"> that caused the notification</w:t>
        </w:r>
      </w:ins>
      <w:ins w:id="45" w:author="HUAWEI" w:date="2025-01-17T09:16:00Z">
        <w:r w:rsidRPr="008227B8">
          <w:t xml:space="preserve">. </w:t>
        </w:r>
      </w:ins>
      <w:ins w:id="46" w:author="HUAWEI" w:date="2025-01-17T10:44:00Z">
        <w:r w:rsidR="007530C0" w:rsidRPr="008227B8">
          <w:t xml:space="preserve">The </w:t>
        </w:r>
        <w:proofErr w:type="spellStart"/>
        <w:r w:rsidR="007530C0" w:rsidRPr="007530C0">
          <w:rPr>
            <w:rFonts w:ascii="Courier New" w:hAnsi="Courier New" w:cs="Courier New"/>
          </w:rPr>
          <w:t>observed</w:t>
        </w:r>
        <w:r w:rsidR="007530C0">
          <w:rPr>
            <w:rFonts w:ascii="Courier New" w:hAnsi="Courier New" w:cs="Courier New"/>
          </w:rPr>
          <w:t>Value</w:t>
        </w:r>
        <w:proofErr w:type="spellEnd"/>
        <w:r w:rsidR="007530C0" w:rsidRPr="008227B8">
          <w:t xml:space="preserve"> attribute</w:t>
        </w:r>
        <w:r w:rsidR="007530C0">
          <w:t xml:space="preserve"> indicates the value </w:t>
        </w:r>
      </w:ins>
      <w:ins w:id="47" w:author="HUAWEI" w:date="2025-01-17T10:48:00Z">
        <w:r w:rsidR="007530C0">
          <w:t xml:space="preserve">which crossed the threshold </w:t>
        </w:r>
      </w:ins>
      <w:ins w:id="48" w:author="HUAWEI" w:date="2025-01-17T10:47:00Z">
        <w:r w:rsidR="007530C0">
          <w:t xml:space="preserve">according to </w:t>
        </w:r>
      </w:ins>
      <w:ins w:id="49" w:author="HUAWEI" w:date="2025-01-17T10:46:00Z">
        <w:r w:rsidR="007530C0">
          <w:t xml:space="preserve">different </w:t>
        </w:r>
      </w:ins>
      <w:ins w:id="50" w:author="HUAWEI" w:date="2025-01-17T10:47:00Z">
        <w:r w:rsidR="007530C0">
          <w:t>threshold mechanisms</w:t>
        </w:r>
      </w:ins>
      <w:ins w:id="51" w:author="HUAWEI" w:date="2025-01-17T10:44:00Z">
        <w:r w:rsidR="007530C0">
          <w:t>.</w:t>
        </w:r>
      </w:ins>
      <w:ins w:id="52" w:author="HUAWEI" w:date="2025-01-17T11:21:00Z">
        <w:r w:rsidR="00984762">
          <w:t xml:space="preserve"> The </w:t>
        </w:r>
        <w:proofErr w:type="spellStart"/>
        <w:r w:rsidR="00984762">
          <w:rPr>
            <w:rFonts w:ascii="Courier New" w:hAnsi="Courier New" w:cs="Courier New"/>
          </w:rPr>
          <w:t>thresholdLeve</w:t>
        </w:r>
      </w:ins>
      <w:ins w:id="53" w:author="HUAWEI" w:date="2025-01-17T11:22:00Z">
        <w:r w:rsidR="00984762">
          <w:rPr>
            <w:rFonts w:ascii="Courier New" w:hAnsi="Courier New" w:cs="Courier New"/>
          </w:rPr>
          <w:t>l</w:t>
        </w:r>
      </w:ins>
      <w:proofErr w:type="spellEnd"/>
      <w:ins w:id="54" w:author="HUAWEI" w:date="2025-01-17T11:21:00Z">
        <w:r w:rsidR="00984762" w:rsidRPr="008227B8">
          <w:t xml:space="preserve"> attribute</w:t>
        </w:r>
      </w:ins>
      <w:ins w:id="55" w:author="HUAWEI" w:date="2025-01-17T11:24:00Z">
        <w:r w:rsidR="00984762" w:rsidRPr="00984762">
          <w:t xml:space="preserve"> provides a </w:t>
        </w:r>
        <w:r w:rsidR="00984762">
          <w:t>hysteresis</w:t>
        </w:r>
        <w:r w:rsidR="00984762" w:rsidRPr="00984762">
          <w:t xml:space="preserve"> mechanism that defines the response range that the system should wait after the threshold is exceeded to avoid frequent alarm triggering.</w:t>
        </w:r>
      </w:ins>
      <w:ins w:id="56" w:author="HUAWEI" w:date="2025-01-17T11:25:00Z">
        <w:r w:rsidR="007E7A41">
          <w:rPr>
            <w:rFonts w:hint="eastAsia"/>
            <w:lang w:eastAsia="zh-CN"/>
          </w:rPr>
          <w:t xml:space="preserve"> </w:t>
        </w:r>
        <w:r w:rsidR="007E7A41">
          <w:rPr>
            <w:lang w:eastAsia="zh-CN"/>
          </w:rPr>
          <w:t>The</w:t>
        </w:r>
        <w:r w:rsidR="007E7A41" w:rsidRPr="008227B8">
          <w:t xml:space="preserve"> </w:t>
        </w:r>
        <w:proofErr w:type="spellStart"/>
        <w:r w:rsidR="007E7A41">
          <w:rPr>
            <w:rFonts w:ascii="Courier New" w:hAnsi="Courier New" w:cs="Courier New"/>
          </w:rPr>
          <w:t>armTime</w:t>
        </w:r>
        <w:proofErr w:type="spellEnd"/>
        <w:r w:rsidR="007E7A41" w:rsidRPr="008227B8">
          <w:t xml:space="preserve"> attribute</w:t>
        </w:r>
        <w:r w:rsidR="007E7A41">
          <w:t xml:space="preserve"> indicates</w:t>
        </w:r>
      </w:ins>
      <w:ins w:id="57" w:author="HUAWEI" w:date="2025-01-17T11:27:00Z">
        <w:r w:rsidR="007E7A41" w:rsidRPr="007E7A41">
          <w:t xml:space="preserve"> the </w:t>
        </w:r>
      </w:ins>
      <w:ins w:id="58" w:author="HUAWEI" w:date="2025-01-17T11:28:00Z">
        <w:r w:rsidR="007E7A41">
          <w:t>latest</w:t>
        </w:r>
      </w:ins>
      <w:ins w:id="59" w:author="HUAWEI" w:date="2025-01-17T11:27:00Z">
        <w:r w:rsidR="007E7A41" w:rsidRPr="007E7A41">
          <w:t xml:space="preserve"> time the threshold was re-armed.</w:t>
        </w:r>
      </w:ins>
    </w:p>
    <w:p w14:paraId="738AE4FC" w14:textId="61EAB2B5" w:rsidR="00121732" w:rsidRPr="008227B8" w:rsidRDefault="00121732" w:rsidP="00121732">
      <w:pPr>
        <w:pStyle w:val="4"/>
        <w:rPr>
          <w:ins w:id="60" w:author="HUAWEI" w:date="2025-01-17T09:16:00Z"/>
          <w:lang w:eastAsia="zh-CN"/>
        </w:rPr>
      </w:pPr>
      <w:bookmarkStart w:id="61" w:name="_Toc157982680"/>
      <w:bookmarkStart w:id="62" w:name="_Toc187395001"/>
      <w:bookmarkEnd w:id="31"/>
      <w:ins w:id="63" w:author="HUAWEI" w:date="2025-01-17T09:16:00Z">
        <w:r w:rsidRPr="008227B8">
          <w:rPr>
            <w:lang w:eastAsia="zh-CN"/>
          </w:rPr>
          <w:t>7.</w:t>
        </w:r>
        <w:proofErr w:type="gramStart"/>
        <w:r w:rsidRPr="008227B8">
          <w:rPr>
            <w:lang w:eastAsia="zh-CN"/>
          </w:rPr>
          <w:t>3.</w:t>
        </w:r>
      </w:ins>
      <w:ins w:id="64" w:author="HUAWEI" w:date="2025-01-17T10:06:00Z">
        <w:r w:rsidR="00FA29B3">
          <w:rPr>
            <w:lang w:eastAsia="zh-CN"/>
          </w:rPr>
          <w:t>X</w:t>
        </w:r>
      </w:ins>
      <w:ins w:id="65" w:author="HUAWEI" w:date="2025-01-17T09:16:00Z">
        <w:r w:rsidRPr="008227B8">
          <w:rPr>
            <w:lang w:eastAsia="zh-CN"/>
          </w:rPr>
          <w:t>.</w:t>
        </w:r>
        <w:proofErr w:type="gramEnd"/>
        <w:r w:rsidRPr="008227B8">
          <w:rPr>
            <w:lang w:eastAsia="zh-CN"/>
          </w:rPr>
          <w:t>2</w:t>
        </w:r>
        <w:r w:rsidRPr="008227B8">
          <w:rPr>
            <w:lang w:eastAsia="zh-CN"/>
          </w:rPr>
          <w:tab/>
          <w:t>Attributes</w:t>
        </w:r>
        <w:bookmarkEnd w:id="61"/>
        <w:bookmarkEnd w:id="62"/>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121732" w:rsidRPr="008227B8" w14:paraId="00BD63D5" w14:textId="77777777" w:rsidTr="00A05973">
        <w:trPr>
          <w:cantSplit/>
          <w:jc w:val="center"/>
          <w:ins w:id="66" w:author="HUAWEI" w:date="2025-01-17T09:16:00Z"/>
        </w:trPr>
        <w:tc>
          <w:tcPr>
            <w:tcW w:w="2403" w:type="pct"/>
            <w:shd w:val="clear" w:color="auto" w:fill="BFBFBF"/>
            <w:noWrap/>
          </w:tcPr>
          <w:p w14:paraId="327F7C07" w14:textId="77777777" w:rsidR="00121732" w:rsidRPr="008227B8" w:rsidRDefault="00121732" w:rsidP="00A05973">
            <w:pPr>
              <w:keepNext/>
              <w:keepLines/>
              <w:spacing w:after="0"/>
              <w:jc w:val="center"/>
              <w:rPr>
                <w:ins w:id="67" w:author="HUAWEI" w:date="2025-01-17T09:16:00Z"/>
                <w:rFonts w:ascii="Arial" w:hAnsi="Arial" w:cs="Arial"/>
                <w:b/>
                <w:sz w:val="18"/>
              </w:rPr>
            </w:pPr>
            <w:bookmarkStart w:id="68" w:name="_MCCTEMPBM_CRPT22660146___4" w:colFirst="0" w:colLast="4"/>
            <w:ins w:id="69" w:author="HUAWEI" w:date="2025-01-17T09:16:00Z">
              <w:r w:rsidRPr="008227B8">
                <w:rPr>
                  <w:rFonts w:ascii="Arial" w:hAnsi="Arial" w:cs="Arial"/>
                  <w:b/>
                  <w:sz w:val="18"/>
                </w:rPr>
                <w:t>Attribute Name</w:t>
              </w:r>
            </w:ins>
          </w:p>
        </w:tc>
        <w:tc>
          <w:tcPr>
            <w:tcW w:w="199" w:type="pct"/>
            <w:shd w:val="clear" w:color="auto" w:fill="BFBFBF"/>
            <w:noWrap/>
          </w:tcPr>
          <w:p w14:paraId="5FC5E259" w14:textId="77777777" w:rsidR="00121732" w:rsidRPr="008227B8" w:rsidRDefault="00121732" w:rsidP="00A05973">
            <w:pPr>
              <w:keepNext/>
              <w:keepLines/>
              <w:spacing w:after="0"/>
              <w:jc w:val="center"/>
              <w:rPr>
                <w:ins w:id="70" w:author="HUAWEI" w:date="2025-01-17T09:16:00Z"/>
                <w:rFonts w:ascii="Arial" w:hAnsi="Arial"/>
                <w:b/>
                <w:sz w:val="18"/>
              </w:rPr>
            </w:pPr>
            <w:ins w:id="71" w:author="HUAWEI" w:date="2025-01-17T09:16:00Z">
              <w:r w:rsidRPr="008227B8">
                <w:rPr>
                  <w:rFonts w:ascii="Arial" w:hAnsi="Arial"/>
                  <w:b/>
                  <w:sz w:val="18"/>
                </w:rPr>
                <w:t>S</w:t>
              </w:r>
            </w:ins>
          </w:p>
        </w:tc>
        <w:tc>
          <w:tcPr>
            <w:tcW w:w="599" w:type="pct"/>
            <w:shd w:val="clear" w:color="auto" w:fill="BFBFBF"/>
            <w:noWrap/>
            <w:vAlign w:val="bottom"/>
          </w:tcPr>
          <w:p w14:paraId="458946F3" w14:textId="77777777" w:rsidR="00121732" w:rsidRPr="008227B8" w:rsidRDefault="00121732" w:rsidP="00A05973">
            <w:pPr>
              <w:keepNext/>
              <w:keepLines/>
              <w:spacing w:after="0"/>
              <w:jc w:val="center"/>
              <w:rPr>
                <w:ins w:id="72" w:author="HUAWEI" w:date="2025-01-17T09:16:00Z"/>
                <w:rFonts w:ascii="Arial" w:hAnsi="Arial"/>
                <w:b/>
                <w:sz w:val="18"/>
              </w:rPr>
            </w:pPr>
            <w:proofErr w:type="spellStart"/>
            <w:ins w:id="73" w:author="HUAWEI" w:date="2025-01-17T09:16:00Z">
              <w:r w:rsidRPr="008227B8">
                <w:rPr>
                  <w:rFonts w:ascii="Arial" w:hAnsi="Arial"/>
                  <w:b/>
                  <w:sz w:val="18"/>
                </w:rPr>
                <w:t>isReadable</w:t>
              </w:r>
              <w:proofErr w:type="spellEnd"/>
              <w:r w:rsidRPr="008227B8">
                <w:rPr>
                  <w:rFonts w:ascii="Arial" w:hAnsi="Arial"/>
                  <w:b/>
                  <w:sz w:val="18"/>
                </w:rPr>
                <w:t xml:space="preserve"> </w:t>
              </w:r>
            </w:ins>
          </w:p>
        </w:tc>
        <w:tc>
          <w:tcPr>
            <w:tcW w:w="599" w:type="pct"/>
            <w:shd w:val="clear" w:color="auto" w:fill="BFBFBF"/>
            <w:noWrap/>
            <w:vAlign w:val="bottom"/>
          </w:tcPr>
          <w:p w14:paraId="3E73B138" w14:textId="77777777" w:rsidR="00121732" w:rsidRPr="008227B8" w:rsidRDefault="00121732" w:rsidP="00A05973">
            <w:pPr>
              <w:keepNext/>
              <w:keepLines/>
              <w:spacing w:after="0"/>
              <w:jc w:val="center"/>
              <w:rPr>
                <w:ins w:id="74" w:author="HUAWEI" w:date="2025-01-17T09:16:00Z"/>
                <w:rFonts w:ascii="Arial" w:hAnsi="Arial"/>
                <w:b/>
                <w:sz w:val="18"/>
              </w:rPr>
            </w:pPr>
            <w:proofErr w:type="spellStart"/>
            <w:ins w:id="75" w:author="HUAWEI" w:date="2025-01-17T09:16:00Z">
              <w:r w:rsidRPr="008227B8">
                <w:rPr>
                  <w:rFonts w:ascii="Arial" w:hAnsi="Arial"/>
                  <w:b/>
                  <w:sz w:val="18"/>
                </w:rPr>
                <w:t>isWritable</w:t>
              </w:r>
              <w:proofErr w:type="spellEnd"/>
            </w:ins>
          </w:p>
        </w:tc>
        <w:tc>
          <w:tcPr>
            <w:tcW w:w="599" w:type="pct"/>
            <w:shd w:val="clear" w:color="auto" w:fill="BFBFBF"/>
            <w:noWrap/>
          </w:tcPr>
          <w:p w14:paraId="77627C1E" w14:textId="77777777" w:rsidR="00121732" w:rsidRPr="008227B8" w:rsidRDefault="00121732" w:rsidP="00A05973">
            <w:pPr>
              <w:keepNext/>
              <w:keepLines/>
              <w:spacing w:after="0"/>
              <w:jc w:val="center"/>
              <w:rPr>
                <w:ins w:id="76" w:author="HUAWEI" w:date="2025-01-17T09:16:00Z"/>
                <w:rFonts w:ascii="Arial" w:hAnsi="Arial"/>
                <w:b/>
                <w:sz w:val="18"/>
              </w:rPr>
            </w:pPr>
            <w:proofErr w:type="spellStart"/>
            <w:ins w:id="77" w:author="HUAWEI" w:date="2025-01-17T09:16:00Z">
              <w:r w:rsidRPr="008227B8">
                <w:rPr>
                  <w:rFonts w:ascii="Arial" w:hAnsi="Arial"/>
                  <w:b/>
                  <w:sz w:val="18"/>
                </w:rPr>
                <w:t>isInvariant</w:t>
              </w:r>
              <w:proofErr w:type="spellEnd"/>
            </w:ins>
          </w:p>
        </w:tc>
        <w:tc>
          <w:tcPr>
            <w:tcW w:w="601" w:type="pct"/>
            <w:shd w:val="clear" w:color="auto" w:fill="BFBFBF"/>
            <w:noWrap/>
          </w:tcPr>
          <w:p w14:paraId="184095BE" w14:textId="77777777" w:rsidR="00121732" w:rsidRPr="008227B8" w:rsidRDefault="00121732" w:rsidP="00A05973">
            <w:pPr>
              <w:keepNext/>
              <w:keepLines/>
              <w:spacing w:after="0"/>
              <w:jc w:val="center"/>
              <w:rPr>
                <w:ins w:id="78" w:author="HUAWEI" w:date="2025-01-17T09:16:00Z"/>
                <w:rFonts w:ascii="Arial" w:hAnsi="Arial"/>
                <w:b/>
                <w:sz w:val="18"/>
              </w:rPr>
            </w:pPr>
            <w:proofErr w:type="spellStart"/>
            <w:ins w:id="79" w:author="HUAWEI" w:date="2025-01-17T09:16:00Z">
              <w:r w:rsidRPr="008227B8">
                <w:rPr>
                  <w:rFonts w:ascii="Arial" w:hAnsi="Arial"/>
                  <w:b/>
                  <w:sz w:val="18"/>
                </w:rPr>
                <w:t>isNotifyable</w:t>
              </w:r>
              <w:proofErr w:type="spellEnd"/>
            </w:ins>
          </w:p>
        </w:tc>
      </w:tr>
      <w:tr w:rsidR="00121732" w:rsidRPr="008227B8" w14:paraId="7803BA2F" w14:textId="77777777" w:rsidTr="00A05973">
        <w:trPr>
          <w:cantSplit/>
          <w:jc w:val="center"/>
          <w:ins w:id="80" w:author="HUAWEI" w:date="2025-01-17T09:16:00Z"/>
        </w:trPr>
        <w:tc>
          <w:tcPr>
            <w:tcW w:w="2403" w:type="pct"/>
            <w:noWrap/>
          </w:tcPr>
          <w:p w14:paraId="7CAB92A1" w14:textId="4FB6967E" w:rsidR="00121732" w:rsidRPr="008227B8" w:rsidRDefault="00121732" w:rsidP="00A05973">
            <w:pPr>
              <w:keepNext/>
              <w:keepLines/>
              <w:spacing w:after="0"/>
              <w:rPr>
                <w:ins w:id="81" w:author="HUAWEI" w:date="2025-01-17T09:16:00Z"/>
                <w:rFonts w:ascii="Arial" w:hAnsi="Arial" w:cs="Arial"/>
                <w:sz w:val="18"/>
              </w:rPr>
            </w:pPr>
            <w:bookmarkStart w:id="82" w:name="_MCCTEMPBM_CRPT22660148___4" w:colFirst="1" w:colLast="4"/>
            <w:bookmarkEnd w:id="68"/>
            <w:proofErr w:type="spellStart"/>
            <w:ins w:id="83" w:author="HUAWEI" w:date="2025-01-17T09:18:00Z">
              <w:r w:rsidRPr="00121732">
                <w:rPr>
                  <w:rFonts w:ascii="Arial" w:hAnsi="Arial" w:cs="Arial"/>
                  <w:sz w:val="18"/>
                </w:rPr>
                <w:t>observedMeasurement</w:t>
              </w:r>
            </w:ins>
            <w:proofErr w:type="spellEnd"/>
          </w:p>
        </w:tc>
        <w:tc>
          <w:tcPr>
            <w:tcW w:w="199" w:type="pct"/>
            <w:noWrap/>
          </w:tcPr>
          <w:p w14:paraId="5D2529CB" w14:textId="3F41643C" w:rsidR="00121732" w:rsidRPr="008227B8" w:rsidRDefault="006646DE" w:rsidP="00A05973">
            <w:pPr>
              <w:keepNext/>
              <w:keepLines/>
              <w:spacing w:after="0"/>
              <w:jc w:val="center"/>
              <w:rPr>
                <w:ins w:id="84" w:author="HUAWEI" w:date="2025-01-17T09:16:00Z"/>
                <w:rFonts w:ascii="Arial" w:hAnsi="Arial"/>
                <w:sz w:val="18"/>
                <w:lang w:eastAsia="zh-CN"/>
              </w:rPr>
            </w:pPr>
            <w:ins w:id="85" w:author="HUAWEI" w:date="2025-01-17T10:14:00Z">
              <w:r>
                <w:rPr>
                  <w:rFonts w:ascii="Arial" w:hAnsi="Arial" w:hint="eastAsia"/>
                  <w:sz w:val="18"/>
                  <w:lang w:eastAsia="zh-CN"/>
                </w:rPr>
                <w:t>M</w:t>
              </w:r>
            </w:ins>
          </w:p>
        </w:tc>
        <w:tc>
          <w:tcPr>
            <w:tcW w:w="599" w:type="pct"/>
            <w:noWrap/>
          </w:tcPr>
          <w:p w14:paraId="75C12723" w14:textId="77777777" w:rsidR="00121732" w:rsidRPr="008227B8" w:rsidRDefault="00121732" w:rsidP="00A05973">
            <w:pPr>
              <w:keepNext/>
              <w:keepLines/>
              <w:spacing w:after="0"/>
              <w:jc w:val="center"/>
              <w:rPr>
                <w:ins w:id="86" w:author="HUAWEI" w:date="2025-01-17T09:16:00Z"/>
                <w:rFonts w:ascii="Arial" w:hAnsi="Arial"/>
                <w:sz w:val="18"/>
              </w:rPr>
            </w:pPr>
            <w:ins w:id="87" w:author="HUAWEI" w:date="2025-01-17T09:16:00Z">
              <w:r w:rsidRPr="008227B8">
                <w:rPr>
                  <w:rFonts w:ascii="Arial" w:hAnsi="Arial"/>
                  <w:sz w:val="18"/>
                </w:rPr>
                <w:t>T</w:t>
              </w:r>
            </w:ins>
          </w:p>
        </w:tc>
        <w:tc>
          <w:tcPr>
            <w:tcW w:w="599" w:type="pct"/>
            <w:noWrap/>
          </w:tcPr>
          <w:p w14:paraId="0E07541E" w14:textId="77777777" w:rsidR="00121732" w:rsidRPr="008227B8" w:rsidRDefault="00121732" w:rsidP="00A05973">
            <w:pPr>
              <w:keepNext/>
              <w:keepLines/>
              <w:spacing w:after="0"/>
              <w:jc w:val="center"/>
              <w:rPr>
                <w:ins w:id="88" w:author="HUAWEI" w:date="2025-01-17T09:16:00Z"/>
                <w:rFonts w:ascii="Arial" w:hAnsi="Arial"/>
                <w:sz w:val="18"/>
              </w:rPr>
            </w:pPr>
            <w:ins w:id="89" w:author="HUAWEI" w:date="2025-01-17T09:16:00Z">
              <w:r w:rsidRPr="008227B8">
                <w:rPr>
                  <w:rFonts w:ascii="Arial" w:hAnsi="Arial"/>
                  <w:sz w:val="18"/>
                </w:rPr>
                <w:t>F</w:t>
              </w:r>
            </w:ins>
          </w:p>
        </w:tc>
        <w:tc>
          <w:tcPr>
            <w:tcW w:w="599" w:type="pct"/>
            <w:noWrap/>
          </w:tcPr>
          <w:p w14:paraId="4A32B3AD" w14:textId="77777777" w:rsidR="00121732" w:rsidRPr="008227B8" w:rsidRDefault="00121732" w:rsidP="00A05973">
            <w:pPr>
              <w:keepNext/>
              <w:keepLines/>
              <w:spacing w:after="0"/>
              <w:jc w:val="center"/>
              <w:rPr>
                <w:ins w:id="90" w:author="HUAWEI" w:date="2025-01-17T09:16:00Z"/>
                <w:rFonts w:ascii="Arial" w:hAnsi="Arial"/>
                <w:sz w:val="18"/>
              </w:rPr>
            </w:pPr>
            <w:ins w:id="91" w:author="HUAWEI" w:date="2025-01-17T09:16:00Z">
              <w:r w:rsidRPr="008227B8">
                <w:rPr>
                  <w:rFonts w:ascii="Arial" w:hAnsi="Arial"/>
                  <w:sz w:val="18"/>
                </w:rPr>
                <w:t>F</w:t>
              </w:r>
            </w:ins>
          </w:p>
        </w:tc>
        <w:tc>
          <w:tcPr>
            <w:tcW w:w="601" w:type="pct"/>
            <w:noWrap/>
          </w:tcPr>
          <w:p w14:paraId="1623D735" w14:textId="77777777" w:rsidR="00121732" w:rsidRPr="008227B8" w:rsidRDefault="00121732" w:rsidP="00A05973">
            <w:pPr>
              <w:keepNext/>
              <w:keepLines/>
              <w:spacing w:after="0"/>
              <w:jc w:val="center"/>
              <w:rPr>
                <w:ins w:id="92" w:author="HUAWEI" w:date="2025-01-17T09:16:00Z"/>
                <w:rFonts w:ascii="Arial" w:hAnsi="Arial"/>
                <w:sz w:val="18"/>
              </w:rPr>
            </w:pPr>
            <w:ins w:id="93" w:author="HUAWEI" w:date="2025-01-17T09:16:00Z">
              <w:r w:rsidRPr="008227B8">
                <w:rPr>
                  <w:rFonts w:ascii="Arial" w:hAnsi="Arial"/>
                  <w:sz w:val="18"/>
                </w:rPr>
                <w:t>F</w:t>
              </w:r>
            </w:ins>
          </w:p>
        </w:tc>
      </w:tr>
      <w:tr w:rsidR="00121732" w:rsidRPr="008227B8" w14:paraId="66A80A53" w14:textId="77777777" w:rsidTr="00A05973">
        <w:trPr>
          <w:cantSplit/>
          <w:jc w:val="center"/>
          <w:ins w:id="94" w:author="HUAWEI" w:date="2025-01-17T09:16:00Z"/>
        </w:trPr>
        <w:tc>
          <w:tcPr>
            <w:tcW w:w="2403" w:type="pct"/>
            <w:noWrap/>
          </w:tcPr>
          <w:p w14:paraId="420A842D" w14:textId="44E592EE" w:rsidR="00121732" w:rsidRPr="008227B8" w:rsidRDefault="00121732" w:rsidP="00A05973">
            <w:pPr>
              <w:keepNext/>
              <w:keepLines/>
              <w:spacing w:after="0"/>
              <w:rPr>
                <w:ins w:id="95" w:author="HUAWEI" w:date="2025-01-17T09:16:00Z"/>
                <w:rFonts w:ascii="Arial" w:hAnsi="Arial" w:cs="Arial"/>
                <w:sz w:val="18"/>
              </w:rPr>
            </w:pPr>
            <w:bookmarkStart w:id="96" w:name="_MCCTEMPBM_CRPT22660150___4" w:colFirst="1" w:colLast="4"/>
            <w:bookmarkEnd w:id="82"/>
            <w:proofErr w:type="spellStart"/>
            <w:ins w:id="97" w:author="HUAWEI" w:date="2025-01-17T09:18:00Z">
              <w:r w:rsidRPr="00121732">
                <w:rPr>
                  <w:rFonts w:ascii="Arial" w:hAnsi="Arial" w:cs="Arial"/>
                  <w:sz w:val="18"/>
                </w:rPr>
                <w:t>observedValue</w:t>
              </w:r>
            </w:ins>
            <w:proofErr w:type="spellEnd"/>
          </w:p>
        </w:tc>
        <w:tc>
          <w:tcPr>
            <w:tcW w:w="199" w:type="pct"/>
            <w:noWrap/>
          </w:tcPr>
          <w:p w14:paraId="287D89CA" w14:textId="4AAF396C" w:rsidR="00121732" w:rsidRPr="008227B8" w:rsidRDefault="006646DE" w:rsidP="00A05973">
            <w:pPr>
              <w:keepNext/>
              <w:keepLines/>
              <w:spacing w:after="0"/>
              <w:jc w:val="center"/>
              <w:rPr>
                <w:ins w:id="98" w:author="HUAWEI" w:date="2025-01-17T09:16:00Z"/>
                <w:rFonts w:ascii="Arial" w:hAnsi="Arial"/>
                <w:sz w:val="18"/>
                <w:lang w:eastAsia="zh-CN"/>
              </w:rPr>
            </w:pPr>
            <w:ins w:id="99" w:author="HUAWEI" w:date="2025-01-17T10:14:00Z">
              <w:r>
                <w:rPr>
                  <w:rFonts w:ascii="Arial" w:hAnsi="Arial" w:hint="eastAsia"/>
                  <w:sz w:val="18"/>
                  <w:lang w:eastAsia="zh-CN"/>
                </w:rPr>
                <w:t>M</w:t>
              </w:r>
            </w:ins>
          </w:p>
        </w:tc>
        <w:tc>
          <w:tcPr>
            <w:tcW w:w="599" w:type="pct"/>
            <w:noWrap/>
          </w:tcPr>
          <w:p w14:paraId="731BE33F" w14:textId="77777777" w:rsidR="00121732" w:rsidRPr="008227B8" w:rsidRDefault="00121732" w:rsidP="00A05973">
            <w:pPr>
              <w:keepNext/>
              <w:keepLines/>
              <w:spacing w:after="0"/>
              <w:jc w:val="center"/>
              <w:rPr>
                <w:ins w:id="100" w:author="HUAWEI" w:date="2025-01-17T09:16:00Z"/>
                <w:rFonts w:ascii="Arial" w:hAnsi="Arial"/>
                <w:sz w:val="18"/>
              </w:rPr>
            </w:pPr>
            <w:ins w:id="101" w:author="HUAWEI" w:date="2025-01-17T09:16:00Z">
              <w:r w:rsidRPr="008227B8">
                <w:rPr>
                  <w:rFonts w:ascii="Arial" w:hAnsi="Arial"/>
                  <w:sz w:val="18"/>
                </w:rPr>
                <w:t>T</w:t>
              </w:r>
            </w:ins>
          </w:p>
        </w:tc>
        <w:tc>
          <w:tcPr>
            <w:tcW w:w="599" w:type="pct"/>
            <w:noWrap/>
          </w:tcPr>
          <w:p w14:paraId="0FE9D210" w14:textId="77777777" w:rsidR="00121732" w:rsidRPr="008227B8" w:rsidRDefault="00121732" w:rsidP="00A05973">
            <w:pPr>
              <w:keepNext/>
              <w:keepLines/>
              <w:spacing w:after="0"/>
              <w:jc w:val="center"/>
              <w:rPr>
                <w:ins w:id="102" w:author="HUAWEI" w:date="2025-01-17T09:16:00Z"/>
                <w:rFonts w:ascii="Arial" w:hAnsi="Arial"/>
                <w:sz w:val="18"/>
              </w:rPr>
            </w:pPr>
            <w:ins w:id="103" w:author="HUAWEI" w:date="2025-01-17T09:16:00Z">
              <w:r w:rsidRPr="008227B8">
                <w:rPr>
                  <w:rFonts w:ascii="Arial" w:hAnsi="Arial"/>
                  <w:sz w:val="18"/>
                </w:rPr>
                <w:t>F</w:t>
              </w:r>
            </w:ins>
          </w:p>
        </w:tc>
        <w:tc>
          <w:tcPr>
            <w:tcW w:w="599" w:type="pct"/>
            <w:noWrap/>
          </w:tcPr>
          <w:p w14:paraId="182C7220" w14:textId="77777777" w:rsidR="00121732" w:rsidRPr="008227B8" w:rsidRDefault="00121732" w:rsidP="00A05973">
            <w:pPr>
              <w:keepNext/>
              <w:keepLines/>
              <w:spacing w:after="0"/>
              <w:jc w:val="center"/>
              <w:rPr>
                <w:ins w:id="104" w:author="HUAWEI" w:date="2025-01-17T09:16:00Z"/>
                <w:rFonts w:ascii="Arial" w:hAnsi="Arial"/>
                <w:sz w:val="18"/>
              </w:rPr>
            </w:pPr>
            <w:ins w:id="105" w:author="HUAWEI" w:date="2025-01-17T09:16:00Z">
              <w:r w:rsidRPr="008227B8">
                <w:rPr>
                  <w:rFonts w:ascii="Arial" w:hAnsi="Arial"/>
                  <w:sz w:val="18"/>
                </w:rPr>
                <w:t>F</w:t>
              </w:r>
            </w:ins>
          </w:p>
        </w:tc>
        <w:tc>
          <w:tcPr>
            <w:tcW w:w="601" w:type="pct"/>
            <w:noWrap/>
          </w:tcPr>
          <w:p w14:paraId="7C2305F2" w14:textId="77777777" w:rsidR="00121732" w:rsidRPr="008227B8" w:rsidRDefault="00121732" w:rsidP="00A05973">
            <w:pPr>
              <w:keepNext/>
              <w:keepLines/>
              <w:spacing w:after="0"/>
              <w:jc w:val="center"/>
              <w:rPr>
                <w:ins w:id="106" w:author="HUAWEI" w:date="2025-01-17T09:16:00Z"/>
                <w:rFonts w:ascii="Arial" w:hAnsi="Arial"/>
                <w:sz w:val="18"/>
              </w:rPr>
            </w:pPr>
            <w:ins w:id="107" w:author="HUAWEI" w:date="2025-01-17T09:16:00Z">
              <w:r w:rsidRPr="008227B8">
                <w:rPr>
                  <w:rFonts w:ascii="Arial" w:hAnsi="Arial"/>
                  <w:sz w:val="18"/>
                </w:rPr>
                <w:t>F</w:t>
              </w:r>
            </w:ins>
          </w:p>
        </w:tc>
      </w:tr>
      <w:tr w:rsidR="00121732" w:rsidRPr="008227B8" w14:paraId="260672C3" w14:textId="77777777" w:rsidTr="00A05973">
        <w:trPr>
          <w:cantSplit/>
          <w:jc w:val="center"/>
          <w:ins w:id="108" w:author="HUAWEI" w:date="2025-01-17T09:19:00Z"/>
        </w:trPr>
        <w:tc>
          <w:tcPr>
            <w:tcW w:w="2403" w:type="pct"/>
            <w:noWrap/>
          </w:tcPr>
          <w:p w14:paraId="5FB0594F" w14:textId="1DA4481D" w:rsidR="00121732" w:rsidRPr="00121732" w:rsidRDefault="00121732" w:rsidP="00121732">
            <w:pPr>
              <w:keepNext/>
              <w:keepLines/>
              <w:spacing w:after="0"/>
              <w:rPr>
                <w:ins w:id="109" w:author="HUAWEI" w:date="2025-01-17T09:19:00Z"/>
                <w:rFonts w:ascii="Arial" w:hAnsi="Arial" w:cs="Arial"/>
                <w:sz w:val="18"/>
              </w:rPr>
            </w:pPr>
            <w:proofErr w:type="spellStart"/>
            <w:ins w:id="110" w:author="HUAWEI" w:date="2025-01-17T09:19:00Z">
              <w:r w:rsidRPr="00121732">
                <w:rPr>
                  <w:rFonts w:ascii="Arial" w:hAnsi="Arial" w:cs="Arial"/>
                  <w:sz w:val="18"/>
                </w:rPr>
                <w:t>thresholdLevel</w:t>
              </w:r>
              <w:proofErr w:type="spellEnd"/>
            </w:ins>
          </w:p>
        </w:tc>
        <w:tc>
          <w:tcPr>
            <w:tcW w:w="199" w:type="pct"/>
            <w:noWrap/>
          </w:tcPr>
          <w:p w14:paraId="0B5F1CC5" w14:textId="3F3AC617" w:rsidR="00121732" w:rsidRPr="008227B8" w:rsidRDefault="006646DE" w:rsidP="00121732">
            <w:pPr>
              <w:keepNext/>
              <w:keepLines/>
              <w:spacing w:after="0"/>
              <w:jc w:val="center"/>
              <w:rPr>
                <w:ins w:id="111" w:author="HUAWEI" w:date="2025-01-17T09:19:00Z"/>
                <w:rFonts w:ascii="Arial" w:hAnsi="Arial"/>
                <w:sz w:val="18"/>
                <w:lang w:eastAsia="zh-CN"/>
              </w:rPr>
            </w:pPr>
            <w:ins w:id="112" w:author="HUAWEI" w:date="2025-01-17T10:14:00Z">
              <w:r>
                <w:rPr>
                  <w:rFonts w:ascii="Arial" w:hAnsi="Arial" w:hint="eastAsia"/>
                  <w:sz w:val="18"/>
                  <w:lang w:eastAsia="zh-CN"/>
                </w:rPr>
                <w:t>O</w:t>
              </w:r>
            </w:ins>
          </w:p>
        </w:tc>
        <w:tc>
          <w:tcPr>
            <w:tcW w:w="599" w:type="pct"/>
            <w:noWrap/>
          </w:tcPr>
          <w:p w14:paraId="5ADF68B6" w14:textId="6500430F" w:rsidR="00121732" w:rsidRPr="008227B8" w:rsidRDefault="00121732" w:rsidP="00121732">
            <w:pPr>
              <w:keepNext/>
              <w:keepLines/>
              <w:spacing w:after="0"/>
              <w:jc w:val="center"/>
              <w:rPr>
                <w:ins w:id="113" w:author="HUAWEI" w:date="2025-01-17T09:19:00Z"/>
                <w:rFonts w:ascii="Arial" w:hAnsi="Arial"/>
                <w:sz w:val="18"/>
              </w:rPr>
            </w:pPr>
            <w:ins w:id="114" w:author="HUAWEI" w:date="2025-01-17T09:20:00Z">
              <w:r w:rsidRPr="008227B8">
                <w:rPr>
                  <w:rFonts w:ascii="Arial" w:hAnsi="Arial"/>
                  <w:sz w:val="18"/>
                </w:rPr>
                <w:t>T</w:t>
              </w:r>
            </w:ins>
          </w:p>
        </w:tc>
        <w:tc>
          <w:tcPr>
            <w:tcW w:w="599" w:type="pct"/>
            <w:noWrap/>
          </w:tcPr>
          <w:p w14:paraId="47C10255" w14:textId="5619845E" w:rsidR="00121732" w:rsidRPr="008227B8" w:rsidRDefault="00121732" w:rsidP="00121732">
            <w:pPr>
              <w:keepNext/>
              <w:keepLines/>
              <w:spacing w:after="0"/>
              <w:jc w:val="center"/>
              <w:rPr>
                <w:ins w:id="115" w:author="HUAWEI" w:date="2025-01-17T09:19:00Z"/>
                <w:rFonts w:ascii="Arial" w:hAnsi="Arial"/>
                <w:sz w:val="18"/>
              </w:rPr>
            </w:pPr>
            <w:ins w:id="116" w:author="HUAWEI" w:date="2025-01-17T09:20:00Z">
              <w:r w:rsidRPr="008227B8">
                <w:rPr>
                  <w:rFonts w:ascii="Arial" w:hAnsi="Arial"/>
                  <w:sz w:val="18"/>
                </w:rPr>
                <w:t>F</w:t>
              </w:r>
            </w:ins>
          </w:p>
        </w:tc>
        <w:tc>
          <w:tcPr>
            <w:tcW w:w="599" w:type="pct"/>
            <w:noWrap/>
          </w:tcPr>
          <w:p w14:paraId="52834627" w14:textId="2BF7F5E6" w:rsidR="00121732" w:rsidRPr="008227B8" w:rsidRDefault="00121732" w:rsidP="00121732">
            <w:pPr>
              <w:keepNext/>
              <w:keepLines/>
              <w:spacing w:after="0"/>
              <w:jc w:val="center"/>
              <w:rPr>
                <w:ins w:id="117" w:author="HUAWEI" w:date="2025-01-17T09:19:00Z"/>
                <w:rFonts w:ascii="Arial" w:hAnsi="Arial"/>
                <w:sz w:val="18"/>
              </w:rPr>
            </w:pPr>
            <w:ins w:id="118" w:author="HUAWEI" w:date="2025-01-17T09:20:00Z">
              <w:r w:rsidRPr="008227B8">
                <w:rPr>
                  <w:rFonts w:ascii="Arial" w:hAnsi="Arial"/>
                  <w:sz w:val="18"/>
                </w:rPr>
                <w:t>F</w:t>
              </w:r>
            </w:ins>
          </w:p>
        </w:tc>
        <w:tc>
          <w:tcPr>
            <w:tcW w:w="601" w:type="pct"/>
            <w:noWrap/>
          </w:tcPr>
          <w:p w14:paraId="112726C1" w14:textId="62A133AC" w:rsidR="00121732" w:rsidRPr="008227B8" w:rsidRDefault="00121732" w:rsidP="00121732">
            <w:pPr>
              <w:keepNext/>
              <w:keepLines/>
              <w:spacing w:after="0"/>
              <w:jc w:val="center"/>
              <w:rPr>
                <w:ins w:id="119" w:author="HUAWEI" w:date="2025-01-17T09:19:00Z"/>
                <w:rFonts w:ascii="Arial" w:hAnsi="Arial"/>
                <w:sz w:val="18"/>
              </w:rPr>
            </w:pPr>
            <w:ins w:id="120" w:author="HUAWEI" w:date="2025-01-17T09:20:00Z">
              <w:r w:rsidRPr="008227B8">
                <w:rPr>
                  <w:rFonts w:ascii="Arial" w:hAnsi="Arial"/>
                  <w:sz w:val="18"/>
                </w:rPr>
                <w:t>F</w:t>
              </w:r>
            </w:ins>
          </w:p>
        </w:tc>
      </w:tr>
      <w:tr w:rsidR="00121732" w:rsidRPr="008227B8" w14:paraId="2A025F7D" w14:textId="77777777" w:rsidTr="00A05973">
        <w:trPr>
          <w:cantSplit/>
          <w:jc w:val="center"/>
          <w:ins w:id="121" w:author="HUAWEI" w:date="2025-01-17T09:19:00Z"/>
        </w:trPr>
        <w:tc>
          <w:tcPr>
            <w:tcW w:w="2403" w:type="pct"/>
            <w:noWrap/>
          </w:tcPr>
          <w:p w14:paraId="606D629A" w14:textId="01AC436A" w:rsidR="00121732" w:rsidRPr="00121732" w:rsidRDefault="00121732" w:rsidP="00121732">
            <w:pPr>
              <w:keepNext/>
              <w:keepLines/>
              <w:spacing w:after="0"/>
              <w:rPr>
                <w:ins w:id="122" w:author="HUAWEI" w:date="2025-01-17T09:19:00Z"/>
                <w:rFonts w:ascii="Arial" w:hAnsi="Arial" w:cs="Arial"/>
                <w:sz w:val="18"/>
              </w:rPr>
            </w:pPr>
            <w:proofErr w:type="spellStart"/>
            <w:ins w:id="123" w:author="HUAWEI" w:date="2025-01-17T09:20:00Z">
              <w:r w:rsidRPr="00121732">
                <w:rPr>
                  <w:rFonts w:ascii="Arial" w:hAnsi="Arial" w:cs="Arial"/>
                  <w:sz w:val="18"/>
                </w:rPr>
                <w:t>armTime</w:t>
              </w:r>
            </w:ins>
            <w:proofErr w:type="spellEnd"/>
          </w:p>
        </w:tc>
        <w:tc>
          <w:tcPr>
            <w:tcW w:w="199" w:type="pct"/>
            <w:noWrap/>
          </w:tcPr>
          <w:p w14:paraId="5F6C9DE3" w14:textId="4CCE42BC" w:rsidR="00121732" w:rsidRPr="008227B8" w:rsidRDefault="006646DE" w:rsidP="00121732">
            <w:pPr>
              <w:keepNext/>
              <w:keepLines/>
              <w:spacing w:after="0"/>
              <w:jc w:val="center"/>
              <w:rPr>
                <w:ins w:id="124" w:author="HUAWEI" w:date="2025-01-17T09:19:00Z"/>
                <w:rFonts w:ascii="Arial" w:hAnsi="Arial"/>
                <w:sz w:val="18"/>
                <w:lang w:eastAsia="zh-CN"/>
              </w:rPr>
            </w:pPr>
            <w:ins w:id="125" w:author="HUAWEI" w:date="2025-01-17T10:14:00Z">
              <w:r>
                <w:rPr>
                  <w:rFonts w:ascii="Arial" w:hAnsi="Arial" w:hint="eastAsia"/>
                  <w:sz w:val="18"/>
                  <w:lang w:eastAsia="zh-CN"/>
                </w:rPr>
                <w:t>O</w:t>
              </w:r>
            </w:ins>
          </w:p>
        </w:tc>
        <w:tc>
          <w:tcPr>
            <w:tcW w:w="599" w:type="pct"/>
            <w:noWrap/>
          </w:tcPr>
          <w:p w14:paraId="64F1F58A" w14:textId="5D483363" w:rsidR="00121732" w:rsidRPr="008227B8" w:rsidRDefault="00121732" w:rsidP="00121732">
            <w:pPr>
              <w:keepNext/>
              <w:keepLines/>
              <w:spacing w:after="0"/>
              <w:jc w:val="center"/>
              <w:rPr>
                <w:ins w:id="126" w:author="HUAWEI" w:date="2025-01-17T09:19:00Z"/>
                <w:rFonts w:ascii="Arial" w:hAnsi="Arial"/>
                <w:sz w:val="18"/>
              </w:rPr>
            </w:pPr>
            <w:ins w:id="127" w:author="HUAWEI" w:date="2025-01-17T09:20:00Z">
              <w:r w:rsidRPr="008227B8">
                <w:rPr>
                  <w:rFonts w:ascii="Arial" w:hAnsi="Arial"/>
                  <w:sz w:val="18"/>
                </w:rPr>
                <w:t>T</w:t>
              </w:r>
            </w:ins>
          </w:p>
        </w:tc>
        <w:tc>
          <w:tcPr>
            <w:tcW w:w="599" w:type="pct"/>
            <w:noWrap/>
          </w:tcPr>
          <w:p w14:paraId="31659470" w14:textId="35E83801" w:rsidR="00121732" w:rsidRPr="008227B8" w:rsidRDefault="00121732" w:rsidP="00121732">
            <w:pPr>
              <w:keepNext/>
              <w:keepLines/>
              <w:spacing w:after="0"/>
              <w:jc w:val="center"/>
              <w:rPr>
                <w:ins w:id="128" w:author="HUAWEI" w:date="2025-01-17T09:19:00Z"/>
                <w:rFonts w:ascii="Arial" w:hAnsi="Arial"/>
                <w:sz w:val="18"/>
              </w:rPr>
            </w:pPr>
            <w:ins w:id="129" w:author="HUAWEI" w:date="2025-01-17T09:20:00Z">
              <w:r w:rsidRPr="008227B8">
                <w:rPr>
                  <w:rFonts w:ascii="Arial" w:hAnsi="Arial"/>
                  <w:sz w:val="18"/>
                </w:rPr>
                <w:t>F</w:t>
              </w:r>
            </w:ins>
          </w:p>
        </w:tc>
        <w:tc>
          <w:tcPr>
            <w:tcW w:w="599" w:type="pct"/>
            <w:noWrap/>
          </w:tcPr>
          <w:p w14:paraId="20FC5658" w14:textId="28B94C71" w:rsidR="00121732" w:rsidRPr="008227B8" w:rsidRDefault="00121732" w:rsidP="00121732">
            <w:pPr>
              <w:keepNext/>
              <w:keepLines/>
              <w:spacing w:after="0"/>
              <w:jc w:val="center"/>
              <w:rPr>
                <w:ins w:id="130" w:author="HUAWEI" w:date="2025-01-17T09:19:00Z"/>
                <w:rFonts w:ascii="Arial" w:hAnsi="Arial"/>
                <w:sz w:val="18"/>
              </w:rPr>
            </w:pPr>
            <w:ins w:id="131" w:author="HUAWEI" w:date="2025-01-17T09:20:00Z">
              <w:r w:rsidRPr="008227B8">
                <w:rPr>
                  <w:rFonts w:ascii="Arial" w:hAnsi="Arial"/>
                  <w:sz w:val="18"/>
                </w:rPr>
                <w:t>F</w:t>
              </w:r>
            </w:ins>
          </w:p>
        </w:tc>
        <w:tc>
          <w:tcPr>
            <w:tcW w:w="601" w:type="pct"/>
            <w:noWrap/>
          </w:tcPr>
          <w:p w14:paraId="0B8936A7" w14:textId="67B648DD" w:rsidR="00121732" w:rsidRPr="008227B8" w:rsidRDefault="00121732" w:rsidP="00121732">
            <w:pPr>
              <w:keepNext/>
              <w:keepLines/>
              <w:spacing w:after="0"/>
              <w:jc w:val="center"/>
              <w:rPr>
                <w:ins w:id="132" w:author="HUAWEI" w:date="2025-01-17T09:19:00Z"/>
                <w:rFonts w:ascii="Arial" w:hAnsi="Arial"/>
                <w:sz w:val="18"/>
              </w:rPr>
            </w:pPr>
            <w:ins w:id="133" w:author="HUAWEI" w:date="2025-01-17T09:20:00Z">
              <w:r w:rsidRPr="008227B8">
                <w:rPr>
                  <w:rFonts w:ascii="Arial" w:hAnsi="Arial"/>
                  <w:sz w:val="18"/>
                </w:rPr>
                <w:t>F</w:t>
              </w:r>
            </w:ins>
          </w:p>
        </w:tc>
      </w:tr>
      <w:bookmarkEnd w:id="96"/>
    </w:tbl>
    <w:p w14:paraId="57A10444" w14:textId="77777777" w:rsidR="00121732" w:rsidRPr="008227B8" w:rsidRDefault="00121732" w:rsidP="00121732">
      <w:pPr>
        <w:rPr>
          <w:ins w:id="134" w:author="HUAWEI" w:date="2025-01-17T09:16:00Z"/>
        </w:rPr>
      </w:pPr>
    </w:p>
    <w:p w14:paraId="572D970B" w14:textId="5ED592CA" w:rsidR="00121732" w:rsidRPr="008227B8" w:rsidRDefault="00121732" w:rsidP="00121732">
      <w:pPr>
        <w:pStyle w:val="4"/>
        <w:rPr>
          <w:ins w:id="135" w:author="HUAWEI" w:date="2025-01-17T09:16:00Z"/>
          <w:lang w:eastAsia="zh-CN"/>
        </w:rPr>
      </w:pPr>
      <w:bookmarkStart w:id="136" w:name="_Toc157982681"/>
      <w:bookmarkStart w:id="137" w:name="_Toc187395002"/>
      <w:ins w:id="138" w:author="HUAWEI" w:date="2025-01-17T09:16:00Z">
        <w:r w:rsidRPr="008227B8">
          <w:rPr>
            <w:lang w:eastAsia="zh-CN"/>
          </w:rPr>
          <w:t>7.</w:t>
        </w:r>
        <w:proofErr w:type="gramStart"/>
        <w:r w:rsidRPr="008227B8">
          <w:rPr>
            <w:lang w:eastAsia="zh-CN"/>
          </w:rPr>
          <w:t>3.</w:t>
        </w:r>
      </w:ins>
      <w:ins w:id="139" w:author="HUAWEI" w:date="2025-01-17T10:06:00Z">
        <w:r w:rsidR="00FA29B3">
          <w:rPr>
            <w:lang w:eastAsia="zh-CN"/>
          </w:rPr>
          <w:t>X</w:t>
        </w:r>
      </w:ins>
      <w:ins w:id="140" w:author="HUAWEI" w:date="2025-01-17T09:16:00Z">
        <w:r w:rsidRPr="008227B8">
          <w:rPr>
            <w:lang w:eastAsia="zh-CN"/>
          </w:rPr>
          <w:t>.</w:t>
        </w:r>
        <w:proofErr w:type="gramEnd"/>
        <w:r w:rsidRPr="008227B8">
          <w:rPr>
            <w:lang w:eastAsia="zh-CN"/>
          </w:rPr>
          <w:t>3</w:t>
        </w:r>
        <w:r w:rsidRPr="008227B8">
          <w:rPr>
            <w:lang w:eastAsia="zh-CN"/>
          </w:rPr>
          <w:tab/>
          <w:t>Attribute constraints</w:t>
        </w:r>
        <w:bookmarkEnd w:id="136"/>
        <w:bookmarkEnd w:id="137"/>
      </w:ins>
    </w:p>
    <w:p w14:paraId="0B0861E2" w14:textId="77777777" w:rsidR="00121732" w:rsidRPr="008227B8" w:rsidRDefault="00121732" w:rsidP="00121732">
      <w:pPr>
        <w:rPr>
          <w:ins w:id="141" w:author="HUAWEI" w:date="2025-01-17T09:16:00Z"/>
        </w:rPr>
      </w:pPr>
      <w:ins w:id="142" w:author="HUAWEI" w:date="2025-01-17T09:16:00Z">
        <w:r w:rsidRPr="008227B8">
          <w:t>None.</w:t>
        </w:r>
      </w:ins>
    </w:p>
    <w:p w14:paraId="5B9FC942" w14:textId="7587AB30" w:rsidR="00121732" w:rsidRPr="008227B8" w:rsidRDefault="00121732" w:rsidP="00121732">
      <w:pPr>
        <w:pStyle w:val="4"/>
        <w:rPr>
          <w:ins w:id="143" w:author="HUAWEI" w:date="2025-01-17T09:16:00Z"/>
          <w:lang w:eastAsia="zh-CN"/>
        </w:rPr>
      </w:pPr>
      <w:bookmarkStart w:id="144" w:name="_Toc157982682"/>
      <w:bookmarkStart w:id="145" w:name="_Toc187395003"/>
      <w:ins w:id="146" w:author="HUAWEI" w:date="2025-01-17T09:16:00Z">
        <w:r w:rsidRPr="008227B8">
          <w:rPr>
            <w:lang w:eastAsia="zh-CN"/>
          </w:rPr>
          <w:t>7.</w:t>
        </w:r>
        <w:proofErr w:type="gramStart"/>
        <w:r w:rsidRPr="008227B8">
          <w:rPr>
            <w:lang w:eastAsia="zh-CN"/>
          </w:rPr>
          <w:t>3.</w:t>
        </w:r>
      </w:ins>
      <w:ins w:id="147" w:author="HUAWEI" w:date="2025-01-17T10:06:00Z">
        <w:r w:rsidR="00FA29B3">
          <w:rPr>
            <w:lang w:eastAsia="zh-CN"/>
          </w:rPr>
          <w:t>X</w:t>
        </w:r>
      </w:ins>
      <w:ins w:id="148" w:author="HUAWEI" w:date="2025-01-17T09:16:00Z">
        <w:r w:rsidRPr="008227B8">
          <w:rPr>
            <w:lang w:eastAsia="zh-CN"/>
          </w:rPr>
          <w:t>.</w:t>
        </w:r>
        <w:proofErr w:type="gramEnd"/>
        <w:r w:rsidRPr="008227B8">
          <w:rPr>
            <w:lang w:eastAsia="zh-CN"/>
          </w:rPr>
          <w:t>4</w:t>
        </w:r>
        <w:r w:rsidRPr="008227B8">
          <w:rPr>
            <w:lang w:eastAsia="zh-CN"/>
          </w:rPr>
          <w:tab/>
          <w:t>Notifications</w:t>
        </w:r>
        <w:bookmarkEnd w:id="144"/>
        <w:bookmarkEnd w:id="145"/>
      </w:ins>
    </w:p>
    <w:p w14:paraId="1BF8BE9F" w14:textId="7394F69F" w:rsidR="00121732" w:rsidRDefault="00121732" w:rsidP="00121732">
      <w:pPr>
        <w:rPr>
          <w:ins w:id="149" w:author="HUAWEI" w:date="2025-01-17T10:06:00Z"/>
        </w:rPr>
      </w:pPr>
      <w:ins w:id="150" w:author="HUAWEI" w:date="2025-01-17T09:16:00Z">
        <w:r w:rsidRPr="008227B8">
          <w:t>See clause 7.5.</w:t>
        </w:r>
      </w:ins>
    </w:p>
    <w:p w14:paraId="34C619FD" w14:textId="2EDFCBDD" w:rsidR="00FA29B3" w:rsidRDefault="00FA29B3" w:rsidP="00121732">
      <w:pPr>
        <w:rPr>
          <w:ins w:id="151" w:author="HUAWEI" w:date="2025-01-17T10:06:00Z"/>
        </w:rPr>
      </w:pPr>
    </w:p>
    <w:p w14:paraId="53B0EC36" w14:textId="4073C629" w:rsidR="00FA29B3" w:rsidRPr="008227B8" w:rsidRDefault="00FA29B3" w:rsidP="00FA29B3">
      <w:pPr>
        <w:pStyle w:val="3"/>
        <w:rPr>
          <w:ins w:id="152" w:author="HUAWEI" w:date="2025-01-17T10:06:00Z"/>
          <w:lang w:eastAsia="zh-CN"/>
        </w:rPr>
      </w:pPr>
      <w:ins w:id="153" w:author="HUAWEI" w:date="2025-01-17T10:06:00Z">
        <w:r w:rsidRPr="008227B8">
          <w:rPr>
            <w:lang w:eastAsia="zh-CN"/>
          </w:rPr>
          <w:t>7.</w:t>
        </w:r>
        <w:proofErr w:type="gramStart"/>
        <w:r w:rsidRPr="008227B8">
          <w:rPr>
            <w:lang w:eastAsia="zh-CN"/>
          </w:rPr>
          <w:t>3.</w:t>
        </w:r>
      </w:ins>
      <w:ins w:id="154" w:author="HUAWEI" w:date="2025-01-17T11:43:00Z">
        <w:r w:rsidR="00606D86">
          <w:rPr>
            <w:lang w:eastAsia="zh-CN"/>
          </w:rPr>
          <w:t>Y</w:t>
        </w:r>
      </w:ins>
      <w:proofErr w:type="gramEnd"/>
      <w:ins w:id="155" w:author="HUAWEI" w:date="2025-01-17T10:06:00Z">
        <w:r w:rsidRPr="008227B8">
          <w:rPr>
            <w:lang w:eastAsia="zh-CN"/>
          </w:rPr>
          <w:tab/>
        </w:r>
      </w:ins>
      <w:proofErr w:type="spellStart"/>
      <w:ins w:id="156" w:author="HUAWEI" w:date="2025-01-17T10:07:00Z">
        <w:r>
          <w:rPr>
            <w:lang w:eastAsia="zh-CN"/>
          </w:rPr>
          <w:t>T</w:t>
        </w:r>
        <w:r>
          <w:rPr>
            <w:rFonts w:hint="eastAsia"/>
            <w:lang w:eastAsia="zh-CN"/>
          </w:rPr>
          <w:t>hreshold</w:t>
        </w:r>
        <w:r>
          <w:rPr>
            <w:lang w:eastAsia="zh-CN"/>
          </w:rPr>
          <w:t>LevelInd</w:t>
        </w:r>
        <w:proofErr w:type="spellEnd"/>
        <w:r w:rsidRPr="008227B8">
          <w:rPr>
            <w:lang w:eastAsia="zh-CN"/>
          </w:rPr>
          <w:t xml:space="preserve"> </w:t>
        </w:r>
      </w:ins>
      <w:ins w:id="157" w:author="HUAWEI" w:date="2025-01-17T10:06:00Z">
        <w:r w:rsidRPr="008227B8">
          <w:rPr>
            <w:lang w:eastAsia="zh-CN"/>
          </w:rPr>
          <w:t>&lt;&lt;</w:t>
        </w:r>
        <w:proofErr w:type="spellStart"/>
        <w:r w:rsidRPr="008227B8">
          <w:rPr>
            <w:lang w:eastAsia="zh-CN"/>
          </w:rPr>
          <w:t>dataType</w:t>
        </w:r>
        <w:proofErr w:type="spellEnd"/>
        <w:r w:rsidRPr="008227B8">
          <w:rPr>
            <w:lang w:eastAsia="zh-CN"/>
          </w:rPr>
          <w:t>&gt;&gt;</w:t>
        </w:r>
      </w:ins>
    </w:p>
    <w:p w14:paraId="4562B387" w14:textId="0F4DEBB1" w:rsidR="00FA29B3" w:rsidRPr="008227B8" w:rsidRDefault="00FA29B3" w:rsidP="00FA29B3">
      <w:pPr>
        <w:pStyle w:val="4"/>
        <w:rPr>
          <w:ins w:id="158" w:author="HUAWEI" w:date="2025-01-17T10:06:00Z"/>
          <w:lang w:eastAsia="zh-CN"/>
        </w:rPr>
      </w:pPr>
      <w:ins w:id="159" w:author="HUAWEI" w:date="2025-01-17T10:06:00Z">
        <w:r w:rsidRPr="008227B8">
          <w:rPr>
            <w:lang w:eastAsia="zh-CN"/>
          </w:rPr>
          <w:t>7.</w:t>
        </w:r>
        <w:proofErr w:type="gramStart"/>
        <w:r w:rsidRPr="008227B8">
          <w:rPr>
            <w:lang w:eastAsia="zh-CN"/>
          </w:rPr>
          <w:t>3.</w:t>
        </w:r>
      </w:ins>
      <w:ins w:id="160" w:author="HUAWEI" w:date="2025-01-17T11:43:00Z">
        <w:r w:rsidR="00606D86">
          <w:rPr>
            <w:lang w:eastAsia="zh-CN"/>
          </w:rPr>
          <w:t>Y</w:t>
        </w:r>
      </w:ins>
      <w:ins w:id="161" w:author="HUAWEI" w:date="2025-01-17T10:06:00Z">
        <w:r w:rsidRPr="008227B8">
          <w:rPr>
            <w:lang w:eastAsia="zh-CN"/>
          </w:rPr>
          <w:t>.</w:t>
        </w:r>
        <w:proofErr w:type="gramEnd"/>
        <w:r w:rsidRPr="008227B8">
          <w:rPr>
            <w:lang w:eastAsia="zh-CN"/>
          </w:rPr>
          <w:t>1</w:t>
        </w:r>
        <w:r w:rsidRPr="008227B8">
          <w:rPr>
            <w:lang w:eastAsia="zh-CN"/>
          </w:rPr>
          <w:tab/>
          <w:t>Definition</w:t>
        </w:r>
      </w:ins>
    </w:p>
    <w:p w14:paraId="0A0A00DC" w14:textId="22FE6AE1" w:rsidR="008152E0" w:rsidRDefault="008152E0" w:rsidP="00D046DA">
      <w:pPr>
        <w:rPr>
          <w:ins w:id="162" w:author="HUAWEI" w:date="2025-01-17T11:12:00Z"/>
        </w:rPr>
      </w:pPr>
      <w:ins w:id="163" w:author="HUAWEI" w:date="2025-01-17T10:34:00Z">
        <w:r w:rsidRPr="008227B8">
          <w:t xml:space="preserve">The </w:t>
        </w:r>
        <w:proofErr w:type="spellStart"/>
        <w:r>
          <w:rPr>
            <w:rFonts w:ascii="Courier New" w:hAnsi="Courier New" w:cs="Courier New"/>
          </w:rPr>
          <w:t>T</w:t>
        </w:r>
        <w:r>
          <w:rPr>
            <w:rFonts w:ascii="Courier New" w:hAnsi="Courier New" w:cs="Courier New" w:hint="eastAsia"/>
            <w:lang w:eastAsia="zh-CN"/>
          </w:rPr>
          <w:t>hre</w:t>
        </w:r>
        <w:r>
          <w:rPr>
            <w:rFonts w:ascii="Courier New" w:hAnsi="Courier New" w:cs="Courier New"/>
          </w:rPr>
          <w:t>sholdLevelInd</w:t>
        </w:r>
        <w:proofErr w:type="spellEnd"/>
        <w:r>
          <w:t xml:space="preserve"> i</w:t>
        </w:r>
      </w:ins>
      <w:ins w:id="164" w:author="HUAWEI" w:date="2025-01-17T10:51:00Z">
        <w:r w:rsidR="007530C0">
          <w:t>ndicates</w:t>
        </w:r>
      </w:ins>
      <w:ins w:id="165" w:author="HUAWEI" w:date="2025-01-17T10:34:00Z">
        <w:r>
          <w:t xml:space="preserve"> </w:t>
        </w:r>
      </w:ins>
      <w:ins w:id="166" w:author="HUAWEI" w:date="2025-01-17T10:57:00Z">
        <w:r w:rsidR="00CC0CBF" w:rsidRPr="00CC0CBF">
          <w:t xml:space="preserve">different states </w:t>
        </w:r>
      </w:ins>
      <w:ins w:id="167" w:author="HUAWEI" w:date="2025-01-17T11:11:00Z">
        <w:r w:rsidR="00D576F0">
          <w:t>that represent the direction of threshold crossing</w:t>
        </w:r>
      </w:ins>
      <w:ins w:id="168" w:author="HUAWEI" w:date="2025-01-17T10:58:00Z">
        <w:r w:rsidR="00CC0CBF">
          <w:t xml:space="preserve">, </w:t>
        </w:r>
        <w:r w:rsidR="00CC0CBF" w:rsidRPr="00CC0CBF">
          <w:t xml:space="preserve">typically used to determine whether the threshold is exceeded </w:t>
        </w:r>
      </w:ins>
      <w:ins w:id="169" w:author="HUAWEI" w:date="2025-01-17T11:11:00Z">
        <w:r w:rsidR="00D576F0">
          <w:t>due to</w:t>
        </w:r>
      </w:ins>
      <w:ins w:id="170" w:author="HUAWEI" w:date="2025-01-17T10:58:00Z">
        <w:r w:rsidR="00CC0CBF" w:rsidRPr="00CC0CBF">
          <w:t xml:space="preserve"> an increase or a decrease in the monitored value.</w:t>
        </w:r>
        <w:r w:rsidR="00CC0CBF">
          <w:t xml:space="preserve"> The </w:t>
        </w:r>
      </w:ins>
      <w:ins w:id="171" w:author="HUAWEI" w:date="2025-01-17T10:59:00Z">
        <w:r w:rsidR="00CC0CBF" w:rsidRPr="00D576F0">
          <w:rPr>
            <w:rFonts w:ascii="Courier New" w:hAnsi="Courier New" w:cs="Courier New" w:hint="eastAsia"/>
          </w:rPr>
          <w:t>up</w:t>
        </w:r>
        <w:r w:rsidR="00CC0CBF">
          <w:t xml:space="preserve"> attribute indicates the </w:t>
        </w:r>
      </w:ins>
      <w:ins w:id="172" w:author="HUAWEI" w:date="2025-01-17T11:12:00Z">
        <w:r w:rsidR="00D576F0" w:rsidRPr="00D576F0">
          <w:t>condition where the value exceeds the threshold by increasing</w:t>
        </w:r>
      </w:ins>
      <w:ins w:id="173" w:author="HUAWEI" w:date="2025-01-17T10:59:00Z">
        <w:r w:rsidR="00CC0CBF">
          <w:t xml:space="preserve">, while the </w:t>
        </w:r>
        <w:r w:rsidR="00CC0CBF" w:rsidRPr="00D576F0">
          <w:rPr>
            <w:rFonts w:ascii="Courier New" w:hAnsi="Courier New" w:cs="Courier New"/>
          </w:rPr>
          <w:t>down</w:t>
        </w:r>
        <w:r w:rsidR="00CC0CBF">
          <w:t xml:space="preserve"> attribute indicates the </w:t>
        </w:r>
      </w:ins>
      <w:ins w:id="174" w:author="HUAWEI" w:date="2025-01-17T11:12:00Z">
        <w:r w:rsidR="00D576F0" w:rsidRPr="00D576F0">
          <w:t xml:space="preserve">condition where the value exceeds the threshold by </w:t>
        </w:r>
        <w:r w:rsidR="00D576F0">
          <w:t>de</w:t>
        </w:r>
        <w:r w:rsidR="00D576F0" w:rsidRPr="00D576F0">
          <w:t>creasing</w:t>
        </w:r>
      </w:ins>
      <w:ins w:id="175" w:author="HUAWEI" w:date="2025-01-17T11:00:00Z">
        <w:r w:rsidR="00CC0CBF">
          <w:t>.</w:t>
        </w:r>
      </w:ins>
    </w:p>
    <w:p w14:paraId="73B7E2D8" w14:textId="28DACF7F" w:rsidR="00FA29B3" w:rsidRPr="008227B8" w:rsidRDefault="00FA29B3" w:rsidP="00FA29B3">
      <w:pPr>
        <w:pStyle w:val="4"/>
        <w:rPr>
          <w:ins w:id="176" w:author="HUAWEI" w:date="2025-01-17T10:06:00Z"/>
          <w:lang w:eastAsia="zh-CN"/>
        </w:rPr>
      </w:pPr>
      <w:ins w:id="177" w:author="HUAWEI" w:date="2025-01-17T10:06:00Z">
        <w:r w:rsidRPr="008227B8">
          <w:rPr>
            <w:lang w:eastAsia="zh-CN"/>
          </w:rPr>
          <w:lastRenderedPageBreak/>
          <w:t>7.</w:t>
        </w:r>
        <w:proofErr w:type="gramStart"/>
        <w:r w:rsidRPr="008227B8">
          <w:rPr>
            <w:lang w:eastAsia="zh-CN"/>
          </w:rPr>
          <w:t>3.</w:t>
        </w:r>
      </w:ins>
      <w:ins w:id="178" w:author="HUAWEI" w:date="2025-01-17T11:43:00Z">
        <w:r w:rsidR="00606D86">
          <w:rPr>
            <w:lang w:eastAsia="zh-CN"/>
          </w:rPr>
          <w:t>Y</w:t>
        </w:r>
      </w:ins>
      <w:ins w:id="179" w:author="HUAWEI" w:date="2025-01-17T10:06:00Z">
        <w:r w:rsidRPr="008227B8">
          <w:rPr>
            <w:lang w:eastAsia="zh-CN"/>
          </w:rPr>
          <w:t>.</w:t>
        </w:r>
        <w:proofErr w:type="gramEnd"/>
        <w:r w:rsidRPr="008227B8">
          <w:rPr>
            <w:lang w:eastAsia="zh-CN"/>
          </w:rPr>
          <w:t>2</w:t>
        </w:r>
        <w:r w:rsidRPr="008227B8">
          <w:rPr>
            <w:lang w:eastAsia="zh-CN"/>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FA29B3" w:rsidRPr="008227B8" w14:paraId="4D4880A6" w14:textId="77777777" w:rsidTr="00A05973">
        <w:trPr>
          <w:cantSplit/>
          <w:jc w:val="center"/>
          <w:ins w:id="180" w:author="HUAWEI" w:date="2025-01-17T10:06:00Z"/>
        </w:trPr>
        <w:tc>
          <w:tcPr>
            <w:tcW w:w="2403" w:type="pct"/>
            <w:shd w:val="clear" w:color="auto" w:fill="BFBFBF"/>
            <w:noWrap/>
          </w:tcPr>
          <w:p w14:paraId="70867585" w14:textId="77777777" w:rsidR="00FA29B3" w:rsidRPr="008227B8" w:rsidRDefault="00FA29B3" w:rsidP="00A05973">
            <w:pPr>
              <w:keepNext/>
              <w:keepLines/>
              <w:spacing w:after="0"/>
              <w:jc w:val="center"/>
              <w:rPr>
                <w:ins w:id="181" w:author="HUAWEI" w:date="2025-01-17T10:06:00Z"/>
                <w:rFonts w:ascii="Arial" w:hAnsi="Arial" w:cs="Arial"/>
                <w:b/>
                <w:sz w:val="18"/>
              </w:rPr>
            </w:pPr>
            <w:ins w:id="182" w:author="HUAWEI" w:date="2025-01-17T10:06:00Z">
              <w:r w:rsidRPr="008227B8">
                <w:rPr>
                  <w:rFonts w:ascii="Arial" w:hAnsi="Arial" w:cs="Arial"/>
                  <w:b/>
                  <w:sz w:val="18"/>
                </w:rPr>
                <w:t>Attribute Name</w:t>
              </w:r>
            </w:ins>
          </w:p>
        </w:tc>
        <w:tc>
          <w:tcPr>
            <w:tcW w:w="199" w:type="pct"/>
            <w:shd w:val="clear" w:color="auto" w:fill="BFBFBF"/>
            <w:noWrap/>
          </w:tcPr>
          <w:p w14:paraId="715775A9" w14:textId="77777777" w:rsidR="00FA29B3" w:rsidRPr="008227B8" w:rsidRDefault="00FA29B3" w:rsidP="00A05973">
            <w:pPr>
              <w:keepNext/>
              <w:keepLines/>
              <w:spacing w:after="0"/>
              <w:jc w:val="center"/>
              <w:rPr>
                <w:ins w:id="183" w:author="HUAWEI" w:date="2025-01-17T10:06:00Z"/>
                <w:rFonts w:ascii="Arial" w:hAnsi="Arial"/>
                <w:b/>
                <w:sz w:val="18"/>
              </w:rPr>
            </w:pPr>
            <w:ins w:id="184" w:author="HUAWEI" w:date="2025-01-17T10:06:00Z">
              <w:r w:rsidRPr="008227B8">
                <w:rPr>
                  <w:rFonts w:ascii="Arial" w:hAnsi="Arial"/>
                  <w:b/>
                  <w:sz w:val="18"/>
                </w:rPr>
                <w:t>S</w:t>
              </w:r>
            </w:ins>
          </w:p>
        </w:tc>
        <w:tc>
          <w:tcPr>
            <w:tcW w:w="599" w:type="pct"/>
            <w:shd w:val="clear" w:color="auto" w:fill="BFBFBF"/>
            <w:noWrap/>
            <w:vAlign w:val="bottom"/>
          </w:tcPr>
          <w:p w14:paraId="4349C875" w14:textId="77777777" w:rsidR="00FA29B3" w:rsidRPr="008227B8" w:rsidRDefault="00FA29B3" w:rsidP="00A05973">
            <w:pPr>
              <w:keepNext/>
              <w:keepLines/>
              <w:spacing w:after="0"/>
              <w:jc w:val="center"/>
              <w:rPr>
                <w:ins w:id="185" w:author="HUAWEI" w:date="2025-01-17T10:06:00Z"/>
                <w:rFonts w:ascii="Arial" w:hAnsi="Arial"/>
                <w:b/>
                <w:sz w:val="18"/>
              </w:rPr>
            </w:pPr>
            <w:proofErr w:type="spellStart"/>
            <w:ins w:id="186" w:author="HUAWEI" w:date="2025-01-17T10:06:00Z">
              <w:r w:rsidRPr="008227B8">
                <w:rPr>
                  <w:rFonts w:ascii="Arial" w:hAnsi="Arial"/>
                  <w:b/>
                  <w:sz w:val="18"/>
                </w:rPr>
                <w:t>isReadable</w:t>
              </w:r>
              <w:proofErr w:type="spellEnd"/>
              <w:r w:rsidRPr="008227B8">
                <w:rPr>
                  <w:rFonts w:ascii="Arial" w:hAnsi="Arial"/>
                  <w:b/>
                  <w:sz w:val="18"/>
                </w:rPr>
                <w:t xml:space="preserve"> </w:t>
              </w:r>
            </w:ins>
          </w:p>
        </w:tc>
        <w:tc>
          <w:tcPr>
            <w:tcW w:w="599" w:type="pct"/>
            <w:shd w:val="clear" w:color="auto" w:fill="BFBFBF"/>
            <w:noWrap/>
            <w:vAlign w:val="bottom"/>
          </w:tcPr>
          <w:p w14:paraId="009C1849" w14:textId="77777777" w:rsidR="00FA29B3" w:rsidRPr="008227B8" w:rsidRDefault="00FA29B3" w:rsidP="00A05973">
            <w:pPr>
              <w:keepNext/>
              <w:keepLines/>
              <w:spacing w:after="0"/>
              <w:jc w:val="center"/>
              <w:rPr>
                <w:ins w:id="187" w:author="HUAWEI" w:date="2025-01-17T10:06:00Z"/>
                <w:rFonts w:ascii="Arial" w:hAnsi="Arial"/>
                <w:b/>
                <w:sz w:val="18"/>
              </w:rPr>
            </w:pPr>
            <w:proofErr w:type="spellStart"/>
            <w:ins w:id="188" w:author="HUAWEI" w:date="2025-01-17T10:06:00Z">
              <w:r w:rsidRPr="008227B8">
                <w:rPr>
                  <w:rFonts w:ascii="Arial" w:hAnsi="Arial"/>
                  <w:b/>
                  <w:sz w:val="18"/>
                </w:rPr>
                <w:t>isWritable</w:t>
              </w:r>
              <w:proofErr w:type="spellEnd"/>
            </w:ins>
          </w:p>
        </w:tc>
        <w:tc>
          <w:tcPr>
            <w:tcW w:w="599" w:type="pct"/>
            <w:shd w:val="clear" w:color="auto" w:fill="BFBFBF"/>
            <w:noWrap/>
          </w:tcPr>
          <w:p w14:paraId="7F5C4B95" w14:textId="77777777" w:rsidR="00FA29B3" w:rsidRPr="008227B8" w:rsidRDefault="00FA29B3" w:rsidP="00A05973">
            <w:pPr>
              <w:keepNext/>
              <w:keepLines/>
              <w:spacing w:after="0"/>
              <w:jc w:val="center"/>
              <w:rPr>
                <w:ins w:id="189" w:author="HUAWEI" w:date="2025-01-17T10:06:00Z"/>
                <w:rFonts w:ascii="Arial" w:hAnsi="Arial"/>
                <w:b/>
                <w:sz w:val="18"/>
              </w:rPr>
            </w:pPr>
            <w:proofErr w:type="spellStart"/>
            <w:ins w:id="190" w:author="HUAWEI" w:date="2025-01-17T10:06:00Z">
              <w:r w:rsidRPr="008227B8">
                <w:rPr>
                  <w:rFonts w:ascii="Arial" w:hAnsi="Arial"/>
                  <w:b/>
                  <w:sz w:val="18"/>
                </w:rPr>
                <w:t>isInvariant</w:t>
              </w:r>
              <w:proofErr w:type="spellEnd"/>
            </w:ins>
          </w:p>
        </w:tc>
        <w:tc>
          <w:tcPr>
            <w:tcW w:w="601" w:type="pct"/>
            <w:shd w:val="clear" w:color="auto" w:fill="BFBFBF"/>
            <w:noWrap/>
          </w:tcPr>
          <w:p w14:paraId="12CC93A3" w14:textId="77777777" w:rsidR="00FA29B3" w:rsidRPr="008227B8" w:rsidRDefault="00FA29B3" w:rsidP="00A05973">
            <w:pPr>
              <w:keepNext/>
              <w:keepLines/>
              <w:spacing w:after="0"/>
              <w:jc w:val="center"/>
              <w:rPr>
                <w:ins w:id="191" w:author="HUAWEI" w:date="2025-01-17T10:06:00Z"/>
                <w:rFonts w:ascii="Arial" w:hAnsi="Arial"/>
                <w:b/>
                <w:sz w:val="18"/>
              </w:rPr>
            </w:pPr>
            <w:proofErr w:type="spellStart"/>
            <w:ins w:id="192" w:author="HUAWEI" w:date="2025-01-17T10:06:00Z">
              <w:r w:rsidRPr="008227B8">
                <w:rPr>
                  <w:rFonts w:ascii="Arial" w:hAnsi="Arial"/>
                  <w:b/>
                  <w:sz w:val="18"/>
                </w:rPr>
                <w:t>isNotifyable</w:t>
              </w:r>
              <w:proofErr w:type="spellEnd"/>
            </w:ins>
          </w:p>
        </w:tc>
      </w:tr>
      <w:tr w:rsidR="00FA29B3" w:rsidRPr="008227B8" w14:paraId="17AF1A4F" w14:textId="77777777" w:rsidTr="00A05973">
        <w:trPr>
          <w:cantSplit/>
          <w:jc w:val="center"/>
          <w:ins w:id="193" w:author="HUAWEI" w:date="2025-01-17T10:06:00Z"/>
        </w:trPr>
        <w:tc>
          <w:tcPr>
            <w:tcW w:w="2403" w:type="pct"/>
            <w:noWrap/>
          </w:tcPr>
          <w:p w14:paraId="717C2F20" w14:textId="5100DC40" w:rsidR="00FA29B3" w:rsidRPr="008227B8" w:rsidRDefault="00FA29B3" w:rsidP="00A05973">
            <w:pPr>
              <w:keepNext/>
              <w:keepLines/>
              <w:spacing w:after="0"/>
              <w:rPr>
                <w:ins w:id="194" w:author="HUAWEI" w:date="2025-01-17T10:06:00Z"/>
                <w:rFonts w:ascii="Arial" w:hAnsi="Arial" w:cs="Arial"/>
                <w:sz w:val="18"/>
                <w:lang w:eastAsia="zh-CN"/>
              </w:rPr>
            </w:pPr>
            <w:ins w:id="195" w:author="HUAWEI" w:date="2025-01-17T10:08:00Z">
              <w:r>
                <w:rPr>
                  <w:rFonts w:ascii="Arial" w:hAnsi="Arial" w:cs="Arial"/>
                  <w:sz w:val="18"/>
                  <w:lang w:eastAsia="zh-CN"/>
                </w:rPr>
                <w:t>up</w:t>
              </w:r>
            </w:ins>
          </w:p>
        </w:tc>
        <w:tc>
          <w:tcPr>
            <w:tcW w:w="199" w:type="pct"/>
            <w:noWrap/>
          </w:tcPr>
          <w:p w14:paraId="4428E220" w14:textId="5F97E2D2" w:rsidR="00FA29B3" w:rsidRPr="008227B8" w:rsidRDefault="006646DE" w:rsidP="00A05973">
            <w:pPr>
              <w:keepNext/>
              <w:keepLines/>
              <w:spacing w:after="0"/>
              <w:jc w:val="center"/>
              <w:rPr>
                <w:ins w:id="196" w:author="HUAWEI" w:date="2025-01-17T10:06:00Z"/>
                <w:rFonts w:ascii="Arial" w:hAnsi="Arial"/>
                <w:sz w:val="18"/>
                <w:lang w:eastAsia="zh-CN"/>
              </w:rPr>
            </w:pPr>
            <w:ins w:id="197" w:author="HUAWEI" w:date="2025-01-17T10:17:00Z">
              <w:r>
                <w:rPr>
                  <w:rFonts w:ascii="Arial" w:hAnsi="Arial"/>
                  <w:sz w:val="18"/>
                  <w:lang w:eastAsia="zh-CN"/>
                </w:rPr>
                <w:t>CM</w:t>
              </w:r>
            </w:ins>
          </w:p>
        </w:tc>
        <w:tc>
          <w:tcPr>
            <w:tcW w:w="599" w:type="pct"/>
            <w:noWrap/>
          </w:tcPr>
          <w:p w14:paraId="6F77B712" w14:textId="77777777" w:rsidR="00FA29B3" w:rsidRPr="008227B8" w:rsidRDefault="00FA29B3" w:rsidP="00A05973">
            <w:pPr>
              <w:keepNext/>
              <w:keepLines/>
              <w:spacing w:after="0"/>
              <w:jc w:val="center"/>
              <w:rPr>
                <w:ins w:id="198" w:author="HUAWEI" w:date="2025-01-17T10:06:00Z"/>
                <w:rFonts w:ascii="Arial" w:hAnsi="Arial"/>
                <w:sz w:val="18"/>
              </w:rPr>
            </w:pPr>
            <w:ins w:id="199" w:author="HUAWEI" w:date="2025-01-17T10:06:00Z">
              <w:r w:rsidRPr="008227B8">
                <w:rPr>
                  <w:rFonts w:ascii="Arial" w:hAnsi="Arial"/>
                  <w:sz w:val="18"/>
                </w:rPr>
                <w:t>T</w:t>
              </w:r>
            </w:ins>
          </w:p>
        </w:tc>
        <w:tc>
          <w:tcPr>
            <w:tcW w:w="599" w:type="pct"/>
            <w:noWrap/>
          </w:tcPr>
          <w:p w14:paraId="5EB71863" w14:textId="77777777" w:rsidR="00FA29B3" w:rsidRPr="008227B8" w:rsidRDefault="00FA29B3" w:rsidP="00A05973">
            <w:pPr>
              <w:keepNext/>
              <w:keepLines/>
              <w:spacing w:after="0"/>
              <w:jc w:val="center"/>
              <w:rPr>
                <w:ins w:id="200" w:author="HUAWEI" w:date="2025-01-17T10:06:00Z"/>
                <w:rFonts w:ascii="Arial" w:hAnsi="Arial"/>
                <w:sz w:val="18"/>
              </w:rPr>
            </w:pPr>
            <w:ins w:id="201" w:author="HUAWEI" w:date="2025-01-17T10:06:00Z">
              <w:r w:rsidRPr="008227B8">
                <w:rPr>
                  <w:rFonts w:ascii="Arial" w:hAnsi="Arial"/>
                  <w:sz w:val="18"/>
                </w:rPr>
                <w:t>F</w:t>
              </w:r>
            </w:ins>
          </w:p>
        </w:tc>
        <w:tc>
          <w:tcPr>
            <w:tcW w:w="599" w:type="pct"/>
            <w:noWrap/>
          </w:tcPr>
          <w:p w14:paraId="312F68B4" w14:textId="77777777" w:rsidR="00FA29B3" w:rsidRPr="008227B8" w:rsidRDefault="00FA29B3" w:rsidP="00A05973">
            <w:pPr>
              <w:keepNext/>
              <w:keepLines/>
              <w:spacing w:after="0"/>
              <w:jc w:val="center"/>
              <w:rPr>
                <w:ins w:id="202" w:author="HUAWEI" w:date="2025-01-17T10:06:00Z"/>
                <w:rFonts w:ascii="Arial" w:hAnsi="Arial"/>
                <w:sz w:val="18"/>
              </w:rPr>
            </w:pPr>
            <w:ins w:id="203" w:author="HUAWEI" w:date="2025-01-17T10:06:00Z">
              <w:r w:rsidRPr="008227B8">
                <w:rPr>
                  <w:rFonts w:ascii="Arial" w:hAnsi="Arial"/>
                  <w:sz w:val="18"/>
                </w:rPr>
                <w:t>F</w:t>
              </w:r>
            </w:ins>
          </w:p>
        </w:tc>
        <w:tc>
          <w:tcPr>
            <w:tcW w:w="601" w:type="pct"/>
            <w:noWrap/>
          </w:tcPr>
          <w:p w14:paraId="02D099F6" w14:textId="77777777" w:rsidR="00FA29B3" w:rsidRPr="008227B8" w:rsidRDefault="00FA29B3" w:rsidP="00A05973">
            <w:pPr>
              <w:keepNext/>
              <w:keepLines/>
              <w:spacing w:after="0"/>
              <w:jc w:val="center"/>
              <w:rPr>
                <w:ins w:id="204" w:author="HUAWEI" w:date="2025-01-17T10:06:00Z"/>
                <w:rFonts w:ascii="Arial" w:hAnsi="Arial"/>
                <w:sz w:val="18"/>
              </w:rPr>
            </w:pPr>
            <w:ins w:id="205" w:author="HUAWEI" w:date="2025-01-17T10:06:00Z">
              <w:r w:rsidRPr="008227B8">
                <w:rPr>
                  <w:rFonts w:ascii="Arial" w:hAnsi="Arial"/>
                  <w:sz w:val="18"/>
                </w:rPr>
                <w:t>F</w:t>
              </w:r>
            </w:ins>
          </w:p>
        </w:tc>
      </w:tr>
      <w:tr w:rsidR="00FA29B3" w:rsidRPr="008227B8" w14:paraId="0730263F" w14:textId="77777777" w:rsidTr="00A05973">
        <w:trPr>
          <w:cantSplit/>
          <w:jc w:val="center"/>
          <w:ins w:id="206" w:author="HUAWEI" w:date="2025-01-17T10:06:00Z"/>
        </w:trPr>
        <w:tc>
          <w:tcPr>
            <w:tcW w:w="2403" w:type="pct"/>
            <w:noWrap/>
          </w:tcPr>
          <w:p w14:paraId="3390F50F" w14:textId="3FD26F8B" w:rsidR="00FA29B3" w:rsidRPr="008227B8" w:rsidRDefault="00606D86" w:rsidP="00A05973">
            <w:pPr>
              <w:keepNext/>
              <w:keepLines/>
              <w:spacing w:after="0"/>
              <w:rPr>
                <w:ins w:id="207" w:author="HUAWEI" w:date="2025-01-17T10:06:00Z"/>
                <w:rFonts w:ascii="Arial" w:hAnsi="Arial" w:cs="Arial"/>
                <w:sz w:val="18"/>
                <w:lang w:eastAsia="zh-CN"/>
              </w:rPr>
            </w:pPr>
            <w:ins w:id="208" w:author="HUAWEI" w:date="2025-01-17T11:43:00Z">
              <w:r>
                <w:rPr>
                  <w:rFonts w:ascii="Arial" w:hAnsi="Arial" w:cs="Arial"/>
                  <w:sz w:val="18"/>
                  <w:lang w:eastAsia="zh-CN"/>
                </w:rPr>
                <w:t>d</w:t>
              </w:r>
            </w:ins>
            <w:ins w:id="209" w:author="HUAWEI" w:date="2025-01-17T10:08:00Z">
              <w:r w:rsidR="00FA29B3">
                <w:rPr>
                  <w:rFonts w:ascii="Arial" w:hAnsi="Arial" w:cs="Arial"/>
                  <w:sz w:val="18"/>
                  <w:lang w:eastAsia="zh-CN"/>
                </w:rPr>
                <w:t>own</w:t>
              </w:r>
            </w:ins>
          </w:p>
        </w:tc>
        <w:tc>
          <w:tcPr>
            <w:tcW w:w="199" w:type="pct"/>
            <w:noWrap/>
          </w:tcPr>
          <w:p w14:paraId="5B161F4F" w14:textId="5F04420B" w:rsidR="00FA29B3" w:rsidRPr="008227B8" w:rsidRDefault="006646DE" w:rsidP="00A05973">
            <w:pPr>
              <w:keepNext/>
              <w:keepLines/>
              <w:spacing w:after="0"/>
              <w:jc w:val="center"/>
              <w:rPr>
                <w:ins w:id="210" w:author="HUAWEI" w:date="2025-01-17T10:06:00Z"/>
                <w:rFonts w:ascii="Arial" w:hAnsi="Arial"/>
                <w:sz w:val="18"/>
                <w:lang w:eastAsia="zh-CN"/>
              </w:rPr>
            </w:pPr>
            <w:ins w:id="211" w:author="HUAWEI" w:date="2025-01-17T10:17:00Z">
              <w:r>
                <w:rPr>
                  <w:rFonts w:ascii="Arial" w:hAnsi="Arial" w:hint="eastAsia"/>
                  <w:sz w:val="18"/>
                  <w:lang w:eastAsia="zh-CN"/>
                </w:rPr>
                <w:t>C</w:t>
              </w:r>
              <w:r>
                <w:rPr>
                  <w:rFonts w:ascii="Arial" w:hAnsi="Arial"/>
                  <w:sz w:val="18"/>
                  <w:lang w:eastAsia="zh-CN"/>
                </w:rPr>
                <w:t>M</w:t>
              </w:r>
            </w:ins>
          </w:p>
        </w:tc>
        <w:tc>
          <w:tcPr>
            <w:tcW w:w="599" w:type="pct"/>
            <w:noWrap/>
          </w:tcPr>
          <w:p w14:paraId="7ABBF1E3" w14:textId="77777777" w:rsidR="00FA29B3" w:rsidRPr="008227B8" w:rsidRDefault="00FA29B3" w:rsidP="00A05973">
            <w:pPr>
              <w:keepNext/>
              <w:keepLines/>
              <w:spacing w:after="0"/>
              <w:jc w:val="center"/>
              <w:rPr>
                <w:ins w:id="212" w:author="HUAWEI" w:date="2025-01-17T10:06:00Z"/>
                <w:rFonts w:ascii="Arial" w:hAnsi="Arial"/>
                <w:sz w:val="18"/>
              </w:rPr>
            </w:pPr>
            <w:ins w:id="213" w:author="HUAWEI" w:date="2025-01-17T10:06:00Z">
              <w:r w:rsidRPr="008227B8">
                <w:rPr>
                  <w:rFonts w:ascii="Arial" w:hAnsi="Arial"/>
                  <w:sz w:val="18"/>
                </w:rPr>
                <w:t>T</w:t>
              </w:r>
            </w:ins>
          </w:p>
        </w:tc>
        <w:tc>
          <w:tcPr>
            <w:tcW w:w="599" w:type="pct"/>
            <w:noWrap/>
          </w:tcPr>
          <w:p w14:paraId="173B89A7" w14:textId="77777777" w:rsidR="00FA29B3" w:rsidRPr="008227B8" w:rsidRDefault="00FA29B3" w:rsidP="00A05973">
            <w:pPr>
              <w:keepNext/>
              <w:keepLines/>
              <w:spacing w:after="0"/>
              <w:jc w:val="center"/>
              <w:rPr>
                <w:ins w:id="214" w:author="HUAWEI" w:date="2025-01-17T10:06:00Z"/>
                <w:rFonts w:ascii="Arial" w:hAnsi="Arial"/>
                <w:sz w:val="18"/>
              </w:rPr>
            </w:pPr>
            <w:ins w:id="215" w:author="HUAWEI" w:date="2025-01-17T10:06:00Z">
              <w:r w:rsidRPr="008227B8">
                <w:rPr>
                  <w:rFonts w:ascii="Arial" w:hAnsi="Arial"/>
                  <w:sz w:val="18"/>
                </w:rPr>
                <w:t>F</w:t>
              </w:r>
            </w:ins>
          </w:p>
        </w:tc>
        <w:tc>
          <w:tcPr>
            <w:tcW w:w="599" w:type="pct"/>
            <w:noWrap/>
          </w:tcPr>
          <w:p w14:paraId="621C8CA1" w14:textId="77777777" w:rsidR="00FA29B3" w:rsidRPr="008227B8" w:rsidRDefault="00FA29B3" w:rsidP="00A05973">
            <w:pPr>
              <w:keepNext/>
              <w:keepLines/>
              <w:spacing w:after="0"/>
              <w:jc w:val="center"/>
              <w:rPr>
                <w:ins w:id="216" w:author="HUAWEI" w:date="2025-01-17T10:06:00Z"/>
                <w:rFonts w:ascii="Arial" w:hAnsi="Arial"/>
                <w:sz w:val="18"/>
              </w:rPr>
            </w:pPr>
            <w:ins w:id="217" w:author="HUAWEI" w:date="2025-01-17T10:06:00Z">
              <w:r w:rsidRPr="008227B8">
                <w:rPr>
                  <w:rFonts w:ascii="Arial" w:hAnsi="Arial"/>
                  <w:sz w:val="18"/>
                </w:rPr>
                <w:t>F</w:t>
              </w:r>
            </w:ins>
          </w:p>
        </w:tc>
        <w:tc>
          <w:tcPr>
            <w:tcW w:w="601" w:type="pct"/>
            <w:noWrap/>
          </w:tcPr>
          <w:p w14:paraId="7C4BE8D5" w14:textId="77777777" w:rsidR="00FA29B3" w:rsidRPr="008227B8" w:rsidRDefault="00FA29B3" w:rsidP="00A05973">
            <w:pPr>
              <w:keepNext/>
              <w:keepLines/>
              <w:spacing w:after="0"/>
              <w:jc w:val="center"/>
              <w:rPr>
                <w:ins w:id="218" w:author="HUAWEI" w:date="2025-01-17T10:06:00Z"/>
                <w:rFonts w:ascii="Arial" w:hAnsi="Arial"/>
                <w:sz w:val="18"/>
              </w:rPr>
            </w:pPr>
            <w:ins w:id="219" w:author="HUAWEI" w:date="2025-01-17T10:06:00Z">
              <w:r w:rsidRPr="008227B8">
                <w:rPr>
                  <w:rFonts w:ascii="Arial" w:hAnsi="Arial"/>
                  <w:sz w:val="18"/>
                </w:rPr>
                <w:t>F</w:t>
              </w:r>
            </w:ins>
          </w:p>
        </w:tc>
      </w:tr>
    </w:tbl>
    <w:p w14:paraId="5ACCCE26" w14:textId="77777777" w:rsidR="00FA29B3" w:rsidRPr="008227B8" w:rsidRDefault="00FA29B3" w:rsidP="00FA29B3">
      <w:pPr>
        <w:rPr>
          <w:ins w:id="220" w:author="HUAWEI" w:date="2025-01-17T10:06:00Z"/>
        </w:rPr>
      </w:pPr>
    </w:p>
    <w:p w14:paraId="7E0D640A" w14:textId="2943D389" w:rsidR="00FA29B3" w:rsidRPr="008227B8" w:rsidRDefault="00FA29B3" w:rsidP="00FA29B3">
      <w:pPr>
        <w:pStyle w:val="4"/>
        <w:rPr>
          <w:ins w:id="221" w:author="HUAWEI" w:date="2025-01-17T10:06:00Z"/>
          <w:lang w:eastAsia="zh-CN"/>
        </w:rPr>
      </w:pPr>
      <w:ins w:id="222" w:author="HUAWEI" w:date="2025-01-17T10:06:00Z">
        <w:r w:rsidRPr="008227B8">
          <w:rPr>
            <w:lang w:eastAsia="zh-CN"/>
          </w:rPr>
          <w:t>7.</w:t>
        </w:r>
        <w:proofErr w:type="gramStart"/>
        <w:r w:rsidRPr="008227B8">
          <w:rPr>
            <w:lang w:eastAsia="zh-CN"/>
          </w:rPr>
          <w:t>3.</w:t>
        </w:r>
      </w:ins>
      <w:ins w:id="223" w:author="HUAWEI" w:date="2025-01-17T11:43:00Z">
        <w:r w:rsidR="00606D86">
          <w:rPr>
            <w:lang w:eastAsia="zh-CN"/>
          </w:rPr>
          <w:t>Y</w:t>
        </w:r>
      </w:ins>
      <w:ins w:id="224" w:author="HUAWEI" w:date="2025-01-17T10:06:00Z">
        <w:r w:rsidRPr="008227B8">
          <w:rPr>
            <w:lang w:eastAsia="zh-CN"/>
          </w:rPr>
          <w:t>.</w:t>
        </w:r>
        <w:proofErr w:type="gramEnd"/>
        <w:r w:rsidRPr="008227B8">
          <w:rPr>
            <w:lang w:eastAsia="zh-CN"/>
          </w:rPr>
          <w:t>3</w:t>
        </w:r>
        <w:r w:rsidRPr="008227B8">
          <w:rPr>
            <w:lang w:eastAsia="zh-CN"/>
          </w:rPr>
          <w:tab/>
          <w:t>Attribute constraints</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5"/>
        <w:gridCol w:w="32"/>
        <w:gridCol w:w="4955"/>
      </w:tblGrid>
      <w:tr w:rsidR="00CC0CBF" w:rsidRPr="00CC0CBF" w14:paraId="4A53F825" w14:textId="77777777" w:rsidTr="00A05973">
        <w:trPr>
          <w:jc w:val="center"/>
          <w:ins w:id="225" w:author="HUAWEI" w:date="2025-01-17T11:00:00Z"/>
        </w:trPr>
        <w:tc>
          <w:tcPr>
            <w:tcW w:w="2390" w:type="pct"/>
            <w:gridSpan w:val="2"/>
            <w:shd w:val="clear" w:color="auto" w:fill="BFBFBF"/>
          </w:tcPr>
          <w:p w14:paraId="60023FAE" w14:textId="77777777" w:rsidR="00CC0CBF" w:rsidRPr="00CC0CBF" w:rsidRDefault="00CC0CBF" w:rsidP="00CC0CBF">
            <w:pPr>
              <w:keepNext/>
              <w:keepLines/>
              <w:overflowPunct w:val="0"/>
              <w:autoSpaceDE w:val="0"/>
              <w:autoSpaceDN w:val="0"/>
              <w:adjustRightInd w:val="0"/>
              <w:spacing w:after="0"/>
              <w:jc w:val="center"/>
              <w:textAlignment w:val="baseline"/>
              <w:rPr>
                <w:ins w:id="226" w:author="HUAWEI" w:date="2025-01-17T11:00:00Z"/>
                <w:rFonts w:ascii="Arial" w:eastAsia="等线" w:hAnsi="Arial"/>
                <w:b/>
                <w:sz w:val="18"/>
              </w:rPr>
            </w:pPr>
            <w:ins w:id="227" w:author="HUAWEI" w:date="2025-01-17T11:00:00Z">
              <w:r w:rsidRPr="00CC0CBF">
                <w:rPr>
                  <w:rFonts w:ascii="Arial" w:eastAsia="等线" w:hAnsi="Arial"/>
                  <w:b/>
                  <w:sz w:val="18"/>
                </w:rPr>
                <w:t>Name</w:t>
              </w:r>
            </w:ins>
          </w:p>
        </w:tc>
        <w:tc>
          <w:tcPr>
            <w:tcW w:w="2610" w:type="pct"/>
            <w:shd w:val="clear" w:color="auto" w:fill="BFBFBF"/>
          </w:tcPr>
          <w:p w14:paraId="5151CDE0" w14:textId="77777777" w:rsidR="00CC0CBF" w:rsidRPr="00CC0CBF" w:rsidRDefault="00CC0CBF" w:rsidP="00CC0CBF">
            <w:pPr>
              <w:keepNext/>
              <w:keepLines/>
              <w:overflowPunct w:val="0"/>
              <w:autoSpaceDE w:val="0"/>
              <w:autoSpaceDN w:val="0"/>
              <w:adjustRightInd w:val="0"/>
              <w:spacing w:after="0"/>
              <w:jc w:val="center"/>
              <w:textAlignment w:val="baseline"/>
              <w:rPr>
                <w:ins w:id="228" w:author="HUAWEI" w:date="2025-01-17T11:00:00Z"/>
                <w:rFonts w:ascii="Arial" w:eastAsia="等线" w:hAnsi="Arial"/>
                <w:b/>
                <w:sz w:val="18"/>
              </w:rPr>
            </w:pPr>
            <w:ins w:id="229" w:author="HUAWEI" w:date="2025-01-17T11:00:00Z">
              <w:r w:rsidRPr="00CC0CBF">
                <w:rPr>
                  <w:rFonts w:ascii="Arial" w:eastAsia="等线" w:hAnsi="Arial"/>
                  <w:b/>
                  <w:sz w:val="18"/>
                </w:rPr>
                <w:t>Definition</w:t>
              </w:r>
            </w:ins>
          </w:p>
        </w:tc>
      </w:tr>
      <w:tr w:rsidR="00CC0CBF" w:rsidRPr="00CC0CBF" w14:paraId="3D2388C1" w14:textId="77777777" w:rsidTr="00A05973">
        <w:trPr>
          <w:jc w:val="center"/>
          <w:ins w:id="230" w:author="HUAWEI" w:date="2025-01-17T11:00:00Z"/>
        </w:trPr>
        <w:tc>
          <w:tcPr>
            <w:tcW w:w="2373" w:type="pct"/>
            <w:shd w:val="clear" w:color="auto" w:fill="auto"/>
          </w:tcPr>
          <w:p w14:paraId="0E625DFA" w14:textId="66031E06" w:rsidR="00CC0CBF" w:rsidRPr="00CC0CBF" w:rsidRDefault="00CC0CBF" w:rsidP="00CC0CBF">
            <w:pPr>
              <w:keepNext/>
              <w:keepLines/>
              <w:overflowPunct w:val="0"/>
              <w:autoSpaceDE w:val="0"/>
              <w:autoSpaceDN w:val="0"/>
              <w:adjustRightInd w:val="0"/>
              <w:spacing w:after="0"/>
              <w:textAlignment w:val="baseline"/>
              <w:rPr>
                <w:ins w:id="231" w:author="HUAWEI" w:date="2025-01-17T11:00:00Z"/>
                <w:rFonts w:ascii="Arial" w:eastAsia="等线" w:hAnsi="Arial" w:cs="Arial"/>
                <w:sz w:val="18"/>
              </w:rPr>
            </w:pPr>
            <w:ins w:id="232" w:author="HUAWEI" w:date="2025-01-17T11:01:00Z">
              <w:r>
                <w:rPr>
                  <w:rFonts w:ascii="Arial" w:hAnsi="Arial" w:cs="Arial"/>
                  <w:sz w:val="18"/>
                  <w:lang w:eastAsia="zh-CN"/>
                </w:rPr>
                <w:t>up</w:t>
              </w:r>
            </w:ins>
          </w:p>
        </w:tc>
        <w:tc>
          <w:tcPr>
            <w:tcW w:w="2627" w:type="pct"/>
            <w:gridSpan w:val="2"/>
            <w:shd w:val="clear" w:color="auto" w:fill="auto"/>
          </w:tcPr>
          <w:p w14:paraId="6EBBFE9C" w14:textId="38BA6CB7" w:rsidR="00CC0CBF" w:rsidRPr="00CC0CBF" w:rsidRDefault="00CC0CBF" w:rsidP="00CC0CBF">
            <w:pPr>
              <w:keepNext/>
              <w:keepLines/>
              <w:overflowPunct w:val="0"/>
              <w:autoSpaceDE w:val="0"/>
              <w:autoSpaceDN w:val="0"/>
              <w:adjustRightInd w:val="0"/>
              <w:spacing w:after="0"/>
              <w:textAlignment w:val="baseline"/>
              <w:rPr>
                <w:ins w:id="233" w:author="HUAWEI" w:date="2025-01-17T11:00:00Z"/>
                <w:rFonts w:ascii="Arial" w:eastAsia="等线" w:hAnsi="Arial"/>
                <w:sz w:val="18"/>
                <w:lang w:eastAsia="zh-CN"/>
              </w:rPr>
            </w:pPr>
            <w:ins w:id="234" w:author="HUAWEI" w:date="2025-01-17T11:01:00Z">
              <w:r w:rsidRPr="008227B8">
                <w:rPr>
                  <w:rFonts w:ascii="Arial" w:hAnsi="Arial"/>
                  <w:sz w:val="18"/>
                </w:rPr>
                <w:t xml:space="preserve">This attribute shall be supported if the </w:t>
              </w:r>
            </w:ins>
            <w:ins w:id="235" w:author="HUAWEI" w:date="2025-01-17T11:02:00Z">
              <w:r w:rsidRPr="00CC0CBF">
                <w:rPr>
                  <w:rFonts w:ascii="Arial" w:hAnsi="Arial"/>
                  <w:sz w:val="18"/>
                </w:rPr>
                <w:t>threshold is exceeded by an increase in the monitored value</w:t>
              </w:r>
              <w:r>
                <w:rPr>
                  <w:rFonts w:ascii="Arial" w:hAnsi="Arial"/>
                  <w:sz w:val="18"/>
                </w:rPr>
                <w:t>.</w:t>
              </w:r>
            </w:ins>
          </w:p>
        </w:tc>
      </w:tr>
      <w:tr w:rsidR="00CC0CBF" w:rsidRPr="00CC0CBF" w14:paraId="6F384B0A" w14:textId="77777777" w:rsidTr="00A05973">
        <w:trPr>
          <w:jc w:val="center"/>
          <w:ins w:id="236" w:author="HUAWEI" w:date="2025-01-17T11:01:00Z"/>
        </w:trPr>
        <w:tc>
          <w:tcPr>
            <w:tcW w:w="2373" w:type="pct"/>
            <w:shd w:val="clear" w:color="auto" w:fill="auto"/>
          </w:tcPr>
          <w:p w14:paraId="5FC4FB8E" w14:textId="20A3B382" w:rsidR="00CC0CBF" w:rsidRPr="00CC0CBF" w:rsidRDefault="00CC0CBF" w:rsidP="00CC0CBF">
            <w:pPr>
              <w:keepNext/>
              <w:keepLines/>
              <w:overflowPunct w:val="0"/>
              <w:autoSpaceDE w:val="0"/>
              <w:autoSpaceDN w:val="0"/>
              <w:adjustRightInd w:val="0"/>
              <w:spacing w:after="0"/>
              <w:textAlignment w:val="baseline"/>
              <w:rPr>
                <w:ins w:id="237" w:author="HUAWEI" w:date="2025-01-17T11:01:00Z"/>
                <w:rFonts w:ascii="Arial" w:eastAsia="等线" w:hAnsi="Arial" w:cs="Arial"/>
                <w:sz w:val="18"/>
                <w:szCs w:val="18"/>
              </w:rPr>
            </w:pPr>
            <w:ins w:id="238" w:author="HUAWEI" w:date="2025-01-17T11:01:00Z">
              <w:r>
                <w:rPr>
                  <w:rFonts w:ascii="Arial" w:hAnsi="Arial" w:cs="Arial" w:hint="eastAsia"/>
                  <w:sz w:val="18"/>
                  <w:lang w:eastAsia="zh-CN"/>
                </w:rPr>
                <w:t>d</w:t>
              </w:r>
              <w:r>
                <w:rPr>
                  <w:rFonts w:ascii="Arial" w:hAnsi="Arial" w:cs="Arial"/>
                  <w:sz w:val="18"/>
                  <w:lang w:eastAsia="zh-CN"/>
                </w:rPr>
                <w:t>own</w:t>
              </w:r>
            </w:ins>
          </w:p>
        </w:tc>
        <w:tc>
          <w:tcPr>
            <w:tcW w:w="2627" w:type="pct"/>
            <w:gridSpan w:val="2"/>
            <w:shd w:val="clear" w:color="auto" w:fill="auto"/>
          </w:tcPr>
          <w:p w14:paraId="22F36A0D" w14:textId="219E1C4E" w:rsidR="00CC0CBF" w:rsidRPr="00CC0CBF" w:rsidRDefault="00CC0CBF" w:rsidP="00CC0CBF">
            <w:pPr>
              <w:keepNext/>
              <w:keepLines/>
              <w:overflowPunct w:val="0"/>
              <w:autoSpaceDE w:val="0"/>
              <w:autoSpaceDN w:val="0"/>
              <w:adjustRightInd w:val="0"/>
              <w:spacing w:after="0"/>
              <w:textAlignment w:val="baseline"/>
              <w:rPr>
                <w:ins w:id="239" w:author="HUAWEI" w:date="2025-01-17T11:01:00Z"/>
                <w:rFonts w:ascii="Arial" w:eastAsia="等线" w:hAnsi="Arial"/>
                <w:sz w:val="18"/>
              </w:rPr>
            </w:pPr>
            <w:ins w:id="240" w:author="HUAWEI" w:date="2025-01-17T11:01:00Z">
              <w:r w:rsidRPr="008227B8">
                <w:rPr>
                  <w:rFonts w:ascii="Arial" w:hAnsi="Arial"/>
                  <w:sz w:val="18"/>
                </w:rPr>
                <w:t xml:space="preserve">This attribute shall be supported </w:t>
              </w:r>
            </w:ins>
            <w:ins w:id="241" w:author="HUAWEI" w:date="2025-01-17T11:02:00Z">
              <w:r w:rsidRPr="008227B8">
                <w:rPr>
                  <w:rFonts w:ascii="Arial" w:hAnsi="Arial"/>
                  <w:sz w:val="18"/>
                </w:rPr>
                <w:t xml:space="preserve">if the </w:t>
              </w:r>
              <w:r w:rsidRPr="00CC0CBF">
                <w:rPr>
                  <w:rFonts w:ascii="Arial" w:hAnsi="Arial"/>
                  <w:sz w:val="18"/>
                </w:rPr>
                <w:t xml:space="preserve">threshold is exceeded by a </w:t>
              </w:r>
              <w:r>
                <w:rPr>
                  <w:rFonts w:ascii="Arial" w:hAnsi="Arial"/>
                  <w:sz w:val="18"/>
                </w:rPr>
                <w:t>de</w:t>
              </w:r>
              <w:r w:rsidRPr="00CC0CBF">
                <w:rPr>
                  <w:rFonts w:ascii="Arial" w:hAnsi="Arial"/>
                  <w:sz w:val="18"/>
                </w:rPr>
                <w:t>crease in the monitored value</w:t>
              </w:r>
              <w:r>
                <w:rPr>
                  <w:rFonts w:ascii="Arial" w:hAnsi="Arial"/>
                  <w:sz w:val="18"/>
                </w:rPr>
                <w:t>.</w:t>
              </w:r>
            </w:ins>
          </w:p>
        </w:tc>
      </w:tr>
    </w:tbl>
    <w:p w14:paraId="5E45F1F8" w14:textId="77777777" w:rsidR="00CC0CBF" w:rsidRPr="00CC0CBF" w:rsidRDefault="00CC0CBF" w:rsidP="00FA29B3">
      <w:pPr>
        <w:rPr>
          <w:ins w:id="242" w:author="HUAWEI" w:date="2025-01-17T10:06:00Z"/>
        </w:rPr>
      </w:pPr>
    </w:p>
    <w:p w14:paraId="0B554514" w14:textId="4E453647" w:rsidR="00FA29B3" w:rsidRPr="008227B8" w:rsidRDefault="00FA29B3" w:rsidP="00FA29B3">
      <w:pPr>
        <w:pStyle w:val="4"/>
        <w:rPr>
          <w:ins w:id="243" w:author="HUAWEI" w:date="2025-01-17T10:06:00Z"/>
          <w:lang w:eastAsia="zh-CN"/>
        </w:rPr>
      </w:pPr>
      <w:ins w:id="244" w:author="HUAWEI" w:date="2025-01-17T10:06:00Z">
        <w:r w:rsidRPr="008227B8">
          <w:rPr>
            <w:lang w:eastAsia="zh-CN"/>
          </w:rPr>
          <w:t>7.</w:t>
        </w:r>
        <w:proofErr w:type="gramStart"/>
        <w:r w:rsidRPr="008227B8">
          <w:rPr>
            <w:lang w:eastAsia="zh-CN"/>
          </w:rPr>
          <w:t>3.</w:t>
        </w:r>
      </w:ins>
      <w:ins w:id="245" w:author="HUAWEI" w:date="2025-01-17T11:43:00Z">
        <w:r w:rsidR="00606D86">
          <w:rPr>
            <w:lang w:eastAsia="zh-CN"/>
          </w:rPr>
          <w:t>Y</w:t>
        </w:r>
      </w:ins>
      <w:ins w:id="246" w:author="HUAWEI" w:date="2025-01-17T10:06:00Z">
        <w:r w:rsidRPr="008227B8">
          <w:rPr>
            <w:lang w:eastAsia="zh-CN"/>
          </w:rPr>
          <w:t>.</w:t>
        </w:r>
        <w:proofErr w:type="gramEnd"/>
        <w:r w:rsidRPr="008227B8">
          <w:rPr>
            <w:lang w:eastAsia="zh-CN"/>
          </w:rPr>
          <w:t>4</w:t>
        </w:r>
        <w:r w:rsidRPr="008227B8">
          <w:rPr>
            <w:lang w:eastAsia="zh-CN"/>
          </w:rPr>
          <w:tab/>
          <w:t>Notifications</w:t>
        </w:r>
      </w:ins>
    </w:p>
    <w:p w14:paraId="6147D20D" w14:textId="3FEDD5A7" w:rsidR="00FA29B3" w:rsidRDefault="00FA29B3" w:rsidP="00FA29B3">
      <w:pPr>
        <w:rPr>
          <w:ins w:id="247" w:author="HUAWEI" w:date="2025-01-17T10:40:00Z"/>
        </w:rPr>
      </w:pPr>
      <w:ins w:id="248" w:author="HUAWEI" w:date="2025-01-17T10:06:00Z">
        <w:r w:rsidRPr="008227B8">
          <w:t>See clause 7.5.</w:t>
        </w:r>
      </w:ins>
    </w:p>
    <w:p w14:paraId="222A3D9D" w14:textId="77777777" w:rsidR="008152E0" w:rsidRPr="008227B8" w:rsidRDefault="008152E0" w:rsidP="00FA29B3">
      <w:pPr>
        <w:rPr>
          <w:ins w:id="249" w:author="HUAWEI" w:date="2025-01-17T10:06:00Z"/>
        </w:rPr>
      </w:pPr>
    </w:p>
    <w:p w14:paraId="3600B460" w14:textId="478A9AD9" w:rsidR="00FA29B3" w:rsidRPr="008227B8" w:rsidRDefault="00FA29B3" w:rsidP="00FA29B3">
      <w:pPr>
        <w:pStyle w:val="3"/>
        <w:rPr>
          <w:ins w:id="250" w:author="HUAWEI" w:date="2025-01-17T10:08:00Z"/>
          <w:lang w:eastAsia="zh-CN"/>
        </w:rPr>
      </w:pPr>
      <w:ins w:id="251" w:author="HUAWEI" w:date="2025-01-17T10:08:00Z">
        <w:r w:rsidRPr="008227B8">
          <w:rPr>
            <w:lang w:eastAsia="zh-CN"/>
          </w:rPr>
          <w:t>7.</w:t>
        </w:r>
        <w:proofErr w:type="gramStart"/>
        <w:r w:rsidRPr="008227B8">
          <w:rPr>
            <w:lang w:eastAsia="zh-CN"/>
          </w:rPr>
          <w:t>3.</w:t>
        </w:r>
      </w:ins>
      <w:ins w:id="252" w:author="HUAWEI" w:date="2025-01-17T11:44:00Z">
        <w:r w:rsidR="00606D86">
          <w:rPr>
            <w:lang w:eastAsia="zh-CN"/>
          </w:rPr>
          <w:t>Z</w:t>
        </w:r>
      </w:ins>
      <w:proofErr w:type="gramEnd"/>
      <w:ins w:id="253" w:author="HUAWEI" w:date="2025-01-17T10:08:00Z">
        <w:r w:rsidRPr="008227B8">
          <w:rPr>
            <w:lang w:eastAsia="zh-CN"/>
          </w:rPr>
          <w:tab/>
        </w:r>
        <w:proofErr w:type="spellStart"/>
        <w:r w:rsidR="006646DE">
          <w:rPr>
            <w:lang w:eastAsia="zh-CN"/>
          </w:rPr>
          <w:t>ThresholdHysteresis</w:t>
        </w:r>
        <w:proofErr w:type="spellEnd"/>
        <w:r w:rsidRPr="008227B8">
          <w:rPr>
            <w:lang w:eastAsia="zh-CN"/>
          </w:rPr>
          <w:t xml:space="preserve"> &lt;&lt;</w:t>
        </w:r>
        <w:proofErr w:type="spellStart"/>
        <w:r w:rsidRPr="008227B8">
          <w:rPr>
            <w:lang w:eastAsia="zh-CN"/>
          </w:rPr>
          <w:t>dataType</w:t>
        </w:r>
        <w:proofErr w:type="spellEnd"/>
        <w:r w:rsidRPr="008227B8">
          <w:rPr>
            <w:lang w:eastAsia="zh-CN"/>
          </w:rPr>
          <w:t>&gt;&gt;</w:t>
        </w:r>
      </w:ins>
    </w:p>
    <w:p w14:paraId="541488F6" w14:textId="1EC109A3" w:rsidR="00FA29B3" w:rsidRPr="008227B8" w:rsidRDefault="00FA29B3" w:rsidP="00FA29B3">
      <w:pPr>
        <w:pStyle w:val="4"/>
        <w:rPr>
          <w:ins w:id="254" w:author="HUAWEI" w:date="2025-01-17T10:08:00Z"/>
          <w:lang w:eastAsia="zh-CN"/>
        </w:rPr>
      </w:pPr>
      <w:ins w:id="255" w:author="HUAWEI" w:date="2025-01-17T10:08:00Z">
        <w:r w:rsidRPr="008227B8">
          <w:rPr>
            <w:lang w:eastAsia="zh-CN"/>
          </w:rPr>
          <w:t>7.</w:t>
        </w:r>
        <w:proofErr w:type="gramStart"/>
        <w:r w:rsidRPr="008227B8">
          <w:rPr>
            <w:lang w:eastAsia="zh-CN"/>
          </w:rPr>
          <w:t>3.</w:t>
        </w:r>
      </w:ins>
      <w:ins w:id="256" w:author="HUAWEI" w:date="2025-01-17T11:44:00Z">
        <w:r w:rsidR="00606D86">
          <w:rPr>
            <w:lang w:eastAsia="zh-CN"/>
          </w:rPr>
          <w:t>Z</w:t>
        </w:r>
      </w:ins>
      <w:ins w:id="257" w:author="HUAWEI" w:date="2025-01-17T10:08:00Z">
        <w:r w:rsidRPr="008227B8">
          <w:rPr>
            <w:lang w:eastAsia="zh-CN"/>
          </w:rPr>
          <w:t>.</w:t>
        </w:r>
        <w:proofErr w:type="gramEnd"/>
        <w:r w:rsidRPr="008227B8">
          <w:rPr>
            <w:lang w:eastAsia="zh-CN"/>
          </w:rPr>
          <w:t>1</w:t>
        </w:r>
        <w:r w:rsidRPr="008227B8">
          <w:rPr>
            <w:lang w:eastAsia="zh-CN"/>
          </w:rPr>
          <w:tab/>
          <w:t>Definition</w:t>
        </w:r>
      </w:ins>
    </w:p>
    <w:p w14:paraId="32D72726" w14:textId="298B9ED3" w:rsidR="00FA29B3" w:rsidRPr="008227B8" w:rsidRDefault="00FA29B3" w:rsidP="00FA29B3">
      <w:pPr>
        <w:rPr>
          <w:ins w:id="258" w:author="HUAWEI" w:date="2025-01-17T10:08:00Z"/>
          <w:rFonts w:ascii="Courier New" w:hAnsi="Courier New"/>
        </w:rPr>
      </w:pPr>
      <w:ins w:id="259" w:author="HUAWEI" w:date="2025-01-17T10:08:00Z">
        <w:r w:rsidRPr="008227B8">
          <w:t xml:space="preserve">The </w:t>
        </w:r>
      </w:ins>
      <w:ins w:id="260" w:author="HUAWEI" w:date="2025-01-17T10:18:00Z">
        <w:r w:rsidR="006646DE">
          <w:rPr>
            <w:rFonts w:ascii="Courier New" w:hAnsi="Courier New" w:cs="Courier New"/>
          </w:rPr>
          <w:t>high</w:t>
        </w:r>
      </w:ins>
      <w:ins w:id="261" w:author="HUAWEI" w:date="2025-01-17T10:08:00Z">
        <w:r w:rsidRPr="008227B8">
          <w:t xml:space="preserve"> attribute of </w:t>
        </w:r>
        <w:proofErr w:type="spellStart"/>
        <w:r w:rsidRPr="00FA29B3">
          <w:rPr>
            <w:rFonts w:ascii="Courier New" w:hAnsi="Courier New" w:cs="Courier New"/>
          </w:rPr>
          <w:t>Threshold</w:t>
        </w:r>
      </w:ins>
      <w:ins w:id="262" w:author="HUAWEI" w:date="2025-01-17T10:18:00Z">
        <w:r w:rsidR="006646DE">
          <w:rPr>
            <w:rFonts w:ascii="Courier New" w:hAnsi="Courier New" w:cs="Courier New"/>
          </w:rPr>
          <w:t>Hysteresis</w:t>
        </w:r>
      </w:ins>
      <w:proofErr w:type="spellEnd"/>
      <w:ins w:id="263" w:author="HUAWEI" w:date="2025-01-17T10:37:00Z">
        <w:r w:rsidR="008152E0" w:rsidRPr="00597CD8">
          <w:t xml:space="preserve"> </w:t>
        </w:r>
      </w:ins>
      <w:ins w:id="264" w:author="HUAWEI" w:date="2025-01-17T10:08:00Z">
        <w:r w:rsidRPr="008227B8">
          <w:t>identifies</w:t>
        </w:r>
      </w:ins>
      <w:ins w:id="265" w:author="HUAWEI" w:date="2025-01-17T10:18:00Z">
        <w:r w:rsidR="006646DE">
          <w:t xml:space="preserve"> </w:t>
        </w:r>
        <w:r w:rsidR="00597CD8" w:rsidRPr="00597CD8">
          <w:t>the value of the crossed threshold</w:t>
        </w:r>
      </w:ins>
      <w:ins w:id="266" w:author="HUAWEI" w:date="2025-01-17T10:08:00Z">
        <w:r w:rsidRPr="008227B8">
          <w:t>.</w:t>
        </w:r>
      </w:ins>
      <w:ins w:id="267" w:author="HUAWEI" w:date="2025-01-17T10:20:00Z">
        <w:r w:rsidR="00597CD8">
          <w:t xml:space="preserve"> Regardl</w:t>
        </w:r>
      </w:ins>
      <w:ins w:id="268" w:author="HUAWEI" w:date="2025-01-17T10:21:00Z">
        <w:r w:rsidR="00597CD8">
          <w:t>ess of the threshold is in the form of a gauge</w:t>
        </w:r>
      </w:ins>
      <w:ins w:id="269" w:author="HUAWEI" w:date="2025-02-05T10:21:00Z">
        <w:r w:rsidR="006D568E">
          <w:t xml:space="preserve">, which </w:t>
        </w:r>
      </w:ins>
      <w:ins w:id="270" w:author="HUAWEI" w:date="2025-02-05T10:22:00Z">
        <w:r w:rsidR="006D568E">
          <w:t xml:space="preserve">represents an instantaneous value that changes over time, </w:t>
        </w:r>
      </w:ins>
      <w:ins w:id="271" w:author="HUAWEI" w:date="2025-01-17T10:21:00Z">
        <w:r w:rsidR="00597CD8">
          <w:t>or a counter,</w:t>
        </w:r>
      </w:ins>
      <w:ins w:id="272" w:author="HUAWEI" w:date="2025-02-05T10:22:00Z">
        <w:r w:rsidR="006D568E">
          <w:t xml:space="preserve"> which represents monotonically increasing cumulative quantity. </w:t>
        </w:r>
      </w:ins>
      <w:ins w:id="273" w:author="HUAWEI" w:date="2025-01-17T10:21:00Z">
        <w:r w:rsidR="00597CD8" w:rsidRPr="008227B8">
          <w:t xml:space="preserve">The </w:t>
        </w:r>
        <w:r w:rsidR="00597CD8">
          <w:rPr>
            <w:rFonts w:ascii="Courier New" w:hAnsi="Courier New" w:cs="Courier New"/>
          </w:rPr>
          <w:t>high</w:t>
        </w:r>
        <w:r w:rsidR="00597CD8" w:rsidRPr="008227B8">
          <w:t xml:space="preserve"> attribute</w:t>
        </w:r>
        <w:r w:rsidR="00597CD8">
          <w:t xml:space="preserve"> must be specified. </w:t>
        </w:r>
      </w:ins>
      <w:ins w:id="274" w:author="HUAWEI" w:date="2025-01-17T10:22:00Z">
        <w:r w:rsidR="00597CD8">
          <w:rPr>
            <w:lang w:val="en-US" w:eastAsia="fr-FR"/>
          </w:rPr>
          <w:t xml:space="preserve">In the case of a gauge, the </w:t>
        </w:r>
        <w:r w:rsidR="00597CD8">
          <w:rPr>
            <w:rFonts w:ascii="Courier New" w:hAnsi="Courier New" w:cs="Courier New"/>
          </w:rPr>
          <w:t>low</w:t>
        </w:r>
        <w:r w:rsidR="00597CD8" w:rsidRPr="008227B8">
          <w:t xml:space="preserve"> attribut</w:t>
        </w:r>
        <w:r w:rsidR="00597CD8">
          <w:t>e</w:t>
        </w:r>
      </w:ins>
      <w:ins w:id="275" w:author="HUAWEI" w:date="2025-01-17T10:23:00Z">
        <w:r w:rsidR="00597CD8">
          <w:t xml:space="preserve"> identifies the </w:t>
        </w:r>
        <w:r w:rsidR="00597CD8">
          <w:rPr>
            <w:lang w:val="en-US" w:eastAsia="fr-FR"/>
          </w:rPr>
          <w:t>corresponding hysteresis of its crossed threshold.</w:t>
        </w:r>
      </w:ins>
    </w:p>
    <w:p w14:paraId="0305B839" w14:textId="5E421ED0" w:rsidR="00FA29B3" w:rsidRPr="008227B8" w:rsidRDefault="00FA29B3" w:rsidP="00FA29B3">
      <w:pPr>
        <w:pStyle w:val="4"/>
        <w:rPr>
          <w:ins w:id="276" w:author="HUAWEI" w:date="2025-01-17T10:08:00Z"/>
          <w:lang w:eastAsia="zh-CN"/>
        </w:rPr>
      </w:pPr>
      <w:ins w:id="277" w:author="HUAWEI" w:date="2025-01-17T10:08:00Z">
        <w:r w:rsidRPr="008227B8">
          <w:rPr>
            <w:lang w:eastAsia="zh-CN"/>
          </w:rPr>
          <w:t>7.</w:t>
        </w:r>
        <w:proofErr w:type="gramStart"/>
        <w:r w:rsidRPr="008227B8">
          <w:rPr>
            <w:lang w:eastAsia="zh-CN"/>
          </w:rPr>
          <w:t>3.</w:t>
        </w:r>
      </w:ins>
      <w:ins w:id="278" w:author="HUAWEI" w:date="2025-01-17T11:44:00Z">
        <w:r w:rsidR="00606D86">
          <w:rPr>
            <w:lang w:eastAsia="zh-CN"/>
          </w:rPr>
          <w:t>Z</w:t>
        </w:r>
      </w:ins>
      <w:ins w:id="279" w:author="HUAWEI" w:date="2025-01-17T10:08:00Z">
        <w:r w:rsidRPr="008227B8">
          <w:rPr>
            <w:lang w:eastAsia="zh-CN"/>
          </w:rPr>
          <w:t>.</w:t>
        </w:r>
        <w:proofErr w:type="gramEnd"/>
        <w:r w:rsidRPr="008227B8">
          <w:rPr>
            <w:lang w:eastAsia="zh-CN"/>
          </w:rPr>
          <w:t>2</w:t>
        </w:r>
        <w:r w:rsidRPr="008227B8">
          <w:rPr>
            <w:lang w:eastAsia="zh-CN"/>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FA29B3" w:rsidRPr="008227B8" w14:paraId="3770899C" w14:textId="77777777" w:rsidTr="00A05973">
        <w:trPr>
          <w:cantSplit/>
          <w:jc w:val="center"/>
          <w:ins w:id="280" w:author="HUAWEI" w:date="2025-01-17T10:08:00Z"/>
        </w:trPr>
        <w:tc>
          <w:tcPr>
            <w:tcW w:w="2403" w:type="pct"/>
            <w:shd w:val="clear" w:color="auto" w:fill="BFBFBF"/>
            <w:noWrap/>
          </w:tcPr>
          <w:p w14:paraId="0D7906E7" w14:textId="77777777" w:rsidR="00FA29B3" w:rsidRPr="008227B8" w:rsidRDefault="00FA29B3" w:rsidP="00A05973">
            <w:pPr>
              <w:keepNext/>
              <w:keepLines/>
              <w:spacing w:after="0"/>
              <w:jc w:val="center"/>
              <w:rPr>
                <w:ins w:id="281" w:author="HUAWEI" w:date="2025-01-17T10:08:00Z"/>
                <w:rFonts w:ascii="Arial" w:hAnsi="Arial" w:cs="Arial"/>
                <w:b/>
                <w:sz w:val="18"/>
              </w:rPr>
            </w:pPr>
            <w:ins w:id="282" w:author="HUAWEI" w:date="2025-01-17T10:08:00Z">
              <w:r w:rsidRPr="008227B8">
                <w:rPr>
                  <w:rFonts w:ascii="Arial" w:hAnsi="Arial" w:cs="Arial"/>
                  <w:b/>
                  <w:sz w:val="18"/>
                </w:rPr>
                <w:t>Attribute Name</w:t>
              </w:r>
            </w:ins>
          </w:p>
        </w:tc>
        <w:tc>
          <w:tcPr>
            <w:tcW w:w="199" w:type="pct"/>
            <w:shd w:val="clear" w:color="auto" w:fill="BFBFBF"/>
            <w:noWrap/>
          </w:tcPr>
          <w:p w14:paraId="770A7521" w14:textId="77777777" w:rsidR="00FA29B3" w:rsidRPr="008227B8" w:rsidRDefault="00FA29B3" w:rsidP="00A05973">
            <w:pPr>
              <w:keepNext/>
              <w:keepLines/>
              <w:spacing w:after="0"/>
              <w:jc w:val="center"/>
              <w:rPr>
                <w:ins w:id="283" w:author="HUAWEI" w:date="2025-01-17T10:08:00Z"/>
                <w:rFonts w:ascii="Arial" w:hAnsi="Arial"/>
                <w:b/>
                <w:sz w:val="18"/>
              </w:rPr>
            </w:pPr>
            <w:ins w:id="284" w:author="HUAWEI" w:date="2025-01-17T10:08:00Z">
              <w:r w:rsidRPr="008227B8">
                <w:rPr>
                  <w:rFonts w:ascii="Arial" w:hAnsi="Arial"/>
                  <w:b/>
                  <w:sz w:val="18"/>
                </w:rPr>
                <w:t>S</w:t>
              </w:r>
            </w:ins>
          </w:p>
        </w:tc>
        <w:tc>
          <w:tcPr>
            <w:tcW w:w="599" w:type="pct"/>
            <w:shd w:val="clear" w:color="auto" w:fill="BFBFBF"/>
            <w:noWrap/>
            <w:vAlign w:val="bottom"/>
          </w:tcPr>
          <w:p w14:paraId="673C6015" w14:textId="77777777" w:rsidR="00FA29B3" w:rsidRPr="008227B8" w:rsidRDefault="00FA29B3" w:rsidP="00A05973">
            <w:pPr>
              <w:keepNext/>
              <w:keepLines/>
              <w:spacing w:after="0"/>
              <w:jc w:val="center"/>
              <w:rPr>
                <w:ins w:id="285" w:author="HUAWEI" w:date="2025-01-17T10:08:00Z"/>
                <w:rFonts w:ascii="Arial" w:hAnsi="Arial"/>
                <w:b/>
                <w:sz w:val="18"/>
              </w:rPr>
            </w:pPr>
            <w:proofErr w:type="spellStart"/>
            <w:ins w:id="286" w:author="HUAWEI" w:date="2025-01-17T10:08:00Z">
              <w:r w:rsidRPr="008227B8">
                <w:rPr>
                  <w:rFonts w:ascii="Arial" w:hAnsi="Arial"/>
                  <w:b/>
                  <w:sz w:val="18"/>
                </w:rPr>
                <w:t>isReadable</w:t>
              </w:r>
              <w:proofErr w:type="spellEnd"/>
              <w:r w:rsidRPr="008227B8">
                <w:rPr>
                  <w:rFonts w:ascii="Arial" w:hAnsi="Arial"/>
                  <w:b/>
                  <w:sz w:val="18"/>
                </w:rPr>
                <w:t xml:space="preserve"> </w:t>
              </w:r>
            </w:ins>
          </w:p>
        </w:tc>
        <w:tc>
          <w:tcPr>
            <w:tcW w:w="599" w:type="pct"/>
            <w:shd w:val="clear" w:color="auto" w:fill="BFBFBF"/>
            <w:noWrap/>
            <w:vAlign w:val="bottom"/>
          </w:tcPr>
          <w:p w14:paraId="123EF174" w14:textId="77777777" w:rsidR="00FA29B3" w:rsidRPr="008227B8" w:rsidRDefault="00FA29B3" w:rsidP="00A05973">
            <w:pPr>
              <w:keepNext/>
              <w:keepLines/>
              <w:spacing w:after="0"/>
              <w:jc w:val="center"/>
              <w:rPr>
                <w:ins w:id="287" w:author="HUAWEI" w:date="2025-01-17T10:08:00Z"/>
                <w:rFonts w:ascii="Arial" w:hAnsi="Arial"/>
                <w:b/>
                <w:sz w:val="18"/>
              </w:rPr>
            </w:pPr>
            <w:proofErr w:type="spellStart"/>
            <w:ins w:id="288" w:author="HUAWEI" w:date="2025-01-17T10:08:00Z">
              <w:r w:rsidRPr="008227B8">
                <w:rPr>
                  <w:rFonts w:ascii="Arial" w:hAnsi="Arial"/>
                  <w:b/>
                  <w:sz w:val="18"/>
                </w:rPr>
                <w:t>isWritable</w:t>
              </w:r>
              <w:proofErr w:type="spellEnd"/>
            </w:ins>
          </w:p>
        </w:tc>
        <w:tc>
          <w:tcPr>
            <w:tcW w:w="599" w:type="pct"/>
            <w:shd w:val="clear" w:color="auto" w:fill="BFBFBF"/>
            <w:noWrap/>
          </w:tcPr>
          <w:p w14:paraId="13C1B13B" w14:textId="77777777" w:rsidR="00FA29B3" w:rsidRPr="008227B8" w:rsidRDefault="00FA29B3" w:rsidP="00A05973">
            <w:pPr>
              <w:keepNext/>
              <w:keepLines/>
              <w:spacing w:after="0"/>
              <w:jc w:val="center"/>
              <w:rPr>
                <w:ins w:id="289" w:author="HUAWEI" w:date="2025-01-17T10:08:00Z"/>
                <w:rFonts w:ascii="Arial" w:hAnsi="Arial"/>
                <w:b/>
                <w:sz w:val="18"/>
              </w:rPr>
            </w:pPr>
            <w:proofErr w:type="spellStart"/>
            <w:ins w:id="290" w:author="HUAWEI" w:date="2025-01-17T10:08:00Z">
              <w:r w:rsidRPr="008227B8">
                <w:rPr>
                  <w:rFonts w:ascii="Arial" w:hAnsi="Arial"/>
                  <w:b/>
                  <w:sz w:val="18"/>
                </w:rPr>
                <w:t>isInvariant</w:t>
              </w:r>
              <w:proofErr w:type="spellEnd"/>
            </w:ins>
          </w:p>
        </w:tc>
        <w:tc>
          <w:tcPr>
            <w:tcW w:w="601" w:type="pct"/>
            <w:shd w:val="clear" w:color="auto" w:fill="BFBFBF"/>
            <w:noWrap/>
          </w:tcPr>
          <w:p w14:paraId="08B8DFDB" w14:textId="77777777" w:rsidR="00FA29B3" w:rsidRPr="008227B8" w:rsidRDefault="00FA29B3" w:rsidP="00A05973">
            <w:pPr>
              <w:keepNext/>
              <w:keepLines/>
              <w:spacing w:after="0"/>
              <w:jc w:val="center"/>
              <w:rPr>
                <w:ins w:id="291" w:author="HUAWEI" w:date="2025-01-17T10:08:00Z"/>
                <w:rFonts w:ascii="Arial" w:hAnsi="Arial"/>
                <w:b/>
                <w:sz w:val="18"/>
              </w:rPr>
            </w:pPr>
            <w:proofErr w:type="spellStart"/>
            <w:ins w:id="292" w:author="HUAWEI" w:date="2025-01-17T10:08:00Z">
              <w:r w:rsidRPr="008227B8">
                <w:rPr>
                  <w:rFonts w:ascii="Arial" w:hAnsi="Arial"/>
                  <w:b/>
                  <w:sz w:val="18"/>
                </w:rPr>
                <w:t>isNotifyable</w:t>
              </w:r>
              <w:proofErr w:type="spellEnd"/>
            </w:ins>
          </w:p>
        </w:tc>
      </w:tr>
      <w:tr w:rsidR="00FA29B3" w:rsidRPr="008227B8" w14:paraId="4B30FB44" w14:textId="77777777" w:rsidTr="00A05973">
        <w:trPr>
          <w:cantSplit/>
          <w:jc w:val="center"/>
          <w:ins w:id="293" w:author="HUAWEI" w:date="2025-01-17T10:08:00Z"/>
        </w:trPr>
        <w:tc>
          <w:tcPr>
            <w:tcW w:w="2403" w:type="pct"/>
            <w:noWrap/>
          </w:tcPr>
          <w:p w14:paraId="735BF039" w14:textId="47B6ECB2" w:rsidR="00FA29B3" w:rsidRPr="008227B8" w:rsidRDefault="006646DE" w:rsidP="00A05973">
            <w:pPr>
              <w:keepNext/>
              <w:keepLines/>
              <w:spacing w:after="0"/>
              <w:rPr>
                <w:ins w:id="294" w:author="HUAWEI" w:date="2025-01-17T10:08:00Z"/>
                <w:rFonts w:ascii="Arial" w:hAnsi="Arial" w:cs="Arial"/>
                <w:sz w:val="18"/>
                <w:lang w:eastAsia="zh-CN"/>
              </w:rPr>
            </w:pPr>
            <w:ins w:id="295" w:author="HUAWEI" w:date="2025-01-17T10:10:00Z">
              <w:r>
                <w:rPr>
                  <w:rFonts w:ascii="Arial" w:hAnsi="Arial" w:cs="Arial"/>
                  <w:sz w:val="18"/>
                  <w:lang w:eastAsia="zh-CN"/>
                </w:rPr>
                <w:t>high</w:t>
              </w:r>
            </w:ins>
          </w:p>
        </w:tc>
        <w:tc>
          <w:tcPr>
            <w:tcW w:w="199" w:type="pct"/>
            <w:noWrap/>
          </w:tcPr>
          <w:p w14:paraId="291BB0A5" w14:textId="4FA34CEB" w:rsidR="00FA29B3" w:rsidRPr="008227B8" w:rsidRDefault="006646DE" w:rsidP="00A05973">
            <w:pPr>
              <w:keepNext/>
              <w:keepLines/>
              <w:spacing w:after="0"/>
              <w:jc w:val="center"/>
              <w:rPr>
                <w:ins w:id="296" w:author="HUAWEI" w:date="2025-01-17T10:08:00Z"/>
                <w:rFonts w:ascii="Arial" w:hAnsi="Arial"/>
                <w:sz w:val="18"/>
                <w:lang w:eastAsia="zh-CN"/>
              </w:rPr>
            </w:pPr>
            <w:ins w:id="297" w:author="HUAWEI" w:date="2025-01-17T10:10:00Z">
              <w:r>
                <w:rPr>
                  <w:rFonts w:ascii="Arial" w:hAnsi="Arial" w:hint="eastAsia"/>
                  <w:sz w:val="18"/>
                  <w:lang w:eastAsia="zh-CN"/>
                </w:rPr>
                <w:t>M</w:t>
              </w:r>
            </w:ins>
          </w:p>
        </w:tc>
        <w:tc>
          <w:tcPr>
            <w:tcW w:w="599" w:type="pct"/>
            <w:noWrap/>
          </w:tcPr>
          <w:p w14:paraId="26548030" w14:textId="77777777" w:rsidR="00FA29B3" w:rsidRPr="008227B8" w:rsidRDefault="00FA29B3" w:rsidP="00A05973">
            <w:pPr>
              <w:keepNext/>
              <w:keepLines/>
              <w:spacing w:after="0"/>
              <w:jc w:val="center"/>
              <w:rPr>
                <w:ins w:id="298" w:author="HUAWEI" w:date="2025-01-17T10:08:00Z"/>
                <w:rFonts w:ascii="Arial" w:hAnsi="Arial"/>
                <w:sz w:val="18"/>
              </w:rPr>
            </w:pPr>
            <w:ins w:id="299" w:author="HUAWEI" w:date="2025-01-17T10:08:00Z">
              <w:r w:rsidRPr="008227B8">
                <w:rPr>
                  <w:rFonts w:ascii="Arial" w:hAnsi="Arial"/>
                  <w:sz w:val="18"/>
                </w:rPr>
                <w:t>T</w:t>
              </w:r>
            </w:ins>
          </w:p>
        </w:tc>
        <w:tc>
          <w:tcPr>
            <w:tcW w:w="599" w:type="pct"/>
            <w:noWrap/>
          </w:tcPr>
          <w:p w14:paraId="12C6678A" w14:textId="77777777" w:rsidR="00FA29B3" w:rsidRPr="008227B8" w:rsidRDefault="00FA29B3" w:rsidP="00A05973">
            <w:pPr>
              <w:keepNext/>
              <w:keepLines/>
              <w:spacing w:after="0"/>
              <w:jc w:val="center"/>
              <w:rPr>
                <w:ins w:id="300" w:author="HUAWEI" w:date="2025-01-17T10:08:00Z"/>
                <w:rFonts w:ascii="Arial" w:hAnsi="Arial"/>
                <w:sz w:val="18"/>
              </w:rPr>
            </w:pPr>
            <w:ins w:id="301" w:author="HUAWEI" w:date="2025-01-17T10:08:00Z">
              <w:r w:rsidRPr="008227B8">
                <w:rPr>
                  <w:rFonts w:ascii="Arial" w:hAnsi="Arial"/>
                  <w:sz w:val="18"/>
                </w:rPr>
                <w:t>F</w:t>
              </w:r>
            </w:ins>
          </w:p>
        </w:tc>
        <w:tc>
          <w:tcPr>
            <w:tcW w:w="599" w:type="pct"/>
            <w:noWrap/>
          </w:tcPr>
          <w:p w14:paraId="607ED227" w14:textId="77777777" w:rsidR="00FA29B3" w:rsidRPr="008227B8" w:rsidRDefault="00FA29B3" w:rsidP="00A05973">
            <w:pPr>
              <w:keepNext/>
              <w:keepLines/>
              <w:spacing w:after="0"/>
              <w:jc w:val="center"/>
              <w:rPr>
                <w:ins w:id="302" w:author="HUAWEI" w:date="2025-01-17T10:08:00Z"/>
                <w:rFonts w:ascii="Arial" w:hAnsi="Arial"/>
                <w:sz w:val="18"/>
              </w:rPr>
            </w:pPr>
            <w:ins w:id="303" w:author="HUAWEI" w:date="2025-01-17T10:08:00Z">
              <w:r w:rsidRPr="008227B8">
                <w:rPr>
                  <w:rFonts w:ascii="Arial" w:hAnsi="Arial"/>
                  <w:sz w:val="18"/>
                </w:rPr>
                <w:t>F</w:t>
              </w:r>
            </w:ins>
          </w:p>
        </w:tc>
        <w:tc>
          <w:tcPr>
            <w:tcW w:w="601" w:type="pct"/>
            <w:noWrap/>
          </w:tcPr>
          <w:p w14:paraId="7C5104C5" w14:textId="77777777" w:rsidR="00FA29B3" w:rsidRPr="008227B8" w:rsidRDefault="00FA29B3" w:rsidP="00A05973">
            <w:pPr>
              <w:keepNext/>
              <w:keepLines/>
              <w:spacing w:after="0"/>
              <w:jc w:val="center"/>
              <w:rPr>
                <w:ins w:id="304" w:author="HUAWEI" w:date="2025-01-17T10:08:00Z"/>
                <w:rFonts w:ascii="Arial" w:hAnsi="Arial"/>
                <w:sz w:val="18"/>
              </w:rPr>
            </w:pPr>
            <w:ins w:id="305" w:author="HUAWEI" w:date="2025-01-17T10:08:00Z">
              <w:r w:rsidRPr="008227B8">
                <w:rPr>
                  <w:rFonts w:ascii="Arial" w:hAnsi="Arial"/>
                  <w:sz w:val="18"/>
                </w:rPr>
                <w:t>F</w:t>
              </w:r>
            </w:ins>
          </w:p>
        </w:tc>
      </w:tr>
      <w:tr w:rsidR="00FA29B3" w:rsidRPr="008227B8" w14:paraId="69D6B82E" w14:textId="77777777" w:rsidTr="00A05973">
        <w:trPr>
          <w:cantSplit/>
          <w:jc w:val="center"/>
          <w:ins w:id="306" w:author="HUAWEI" w:date="2025-01-17T10:08:00Z"/>
        </w:trPr>
        <w:tc>
          <w:tcPr>
            <w:tcW w:w="2403" w:type="pct"/>
            <w:noWrap/>
          </w:tcPr>
          <w:p w14:paraId="312449BA" w14:textId="7FFD580A" w:rsidR="00FA29B3" w:rsidRPr="008227B8" w:rsidRDefault="006646DE" w:rsidP="00A05973">
            <w:pPr>
              <w:keepNext/>
              <w:keepLines/>
              <w:spacing w:after="0"/>
              <w:rPr>
                <w:ins w:id="307" w:author="HUAWEI" w:date="2025-01-17T10:08:00Z"/>
                <w:rFonts w:ascii="Arial" w:hAnsi="Arial" w:cs="Arial"/>
                <w:sz w:val="18"/>
                <w:lang w:eastAsia="zh-CN"/>
              </w:rPr>
            </w:pPr>
            <w:ins w:id="308" w:author="HUAWEI" w:date="2025-01-17T10:10:00Z">
              <w:r>
                <w:rPr>
                  <w:rFonts w:ascii="Arial" w:hAnsi="Arial" w:cs="Arial"/>
                  <w:sz w:val="18"/>
                  <w:lang w:eastAsia="zh-CN"/>
                </w:rPr>
                <w:t>l</w:t>
              </w:r>
            </w:ins>
            <w:ins w:id="309" w:author="HUAWEI" w:date="2025-01-17T10:08:00Z">
              <w:r w:rsidR="00FA29B3">
                <w:rPr>
                  <w:rFonts w:ascii="Arial" w:hAnsi="Arial" w:cs="Arial"/>
                  <w:sz w:val="18"/>
                  <w:lang w:eastAsia="zh-CN"/>
                </w:rPr>
                <w:t>ow</w:t>
              </w:r>
            </w:ins>
          </w:p>
        </w:tc>
        <w:tc>
          <w:tcPr>
            <w:tcW w:w="199" w:type="pct"/>
            <w:noWrap/>
          </w:tcPr>
          <w:p w14:paraId="582D3F3B" w14:textId="46CAAE8F" w:rsidR="00FA29B3" w:rsidRPr="008227B8" w:rsidRDefault="006646DE" w:rsidP="00A05973">
            <w:pPr>
              <w:keepNext/>
              <w:keepLines/>
              <w:spacing w:after="0"/>
              <w:jc w:val="center"/>
              <w:rPr>
                <w:ins w:id="310" w:author="HUAWEI" w:date="2025-01-17T10:08:00Z"/>
                <w:rFonts w:ascii="Arial" w:hAnsi="Arial"/>
                <w:sz w:val="18"/>
                <w:lang w:eastAsia="zh-CN"/>
              </w:rPr>
            </w:pPr>
            <w:ins w:id="311" w:author="HUAWEI" w:date="2025-01-17T10:10:00Z">
              <w:r>
                <w:rPr>
                  <w:rFonts w:ascii="Arial" w:hAnsi="Arial" w:hint="eastAsia"/>
                  <w:sz w:val="18"/>
                  <w:lang w:eastAsia="zh-CN"/>
                </w:rPr>
                <w:t>O</w:t>
              </w:r>
            </w:ins>
          </w:p>
        </w:tc>
        <w:tc>
          <w:tcPr>
            <w:tcW w:w="599" w:type="pct"/>
            <w:noWrap/>
          </w:tcPr>
          <w:p w14:paraId="5ADFB264" w14:textId="77777777" w:rsidR="00FA29B3" w:rsidRPr="008227B8" w:rsidRDefault="00FA29B3" w:rsidP="00A05973">
            <w:pPr>
              <w:keepNext/>
              <w:keepLines/>
              <w:spacing w:after="0"/>
              <w:jc w:val="center"/>
              <w:rPr>
                <w:ins w:id="312" w:author="HUAWEI" w:date="2025-01-17T10:08:00Z"/>
                <w:rFonts w:ascii="Arial" w:hAnsi="Arial"/>
                <w:sz w:val="18"/>
              </w:rPr>
            </w:pPr>
            <w:ins w:id="313" w:author="HUAWEI" w:date="2025-01-17T10:08:00Z">
              <w:r w:rsidRPr="008227B8">
                <w:rPr>
                  <w:rFonts w:ascii="Arial" w:hAnsi="Arial"/>
                  <w:sz w:val="18"/>
                </w:rPr>
                <w:t>T</w:t>
              </w:r>
            </w:ins>
          </w:p>
        </w:tc>
        <w:tc>
          <w:tcPr>
            <w:tcW w:w="599" w:type="pct"/>
            <w:noWrap/>
          </w:tcPr>
          <w:p w14:paraId="52CB9F1D" w14:textId="77777777" w:rsidR="00FA29B3" w:rsidRPr="008227B8" w:rsidRDefault="00FA29B3" w:rsidP="00A05973">
            <w:pPr>
              <w:keepNext/>
              <w:keepLines/>
              <w:spacing w:after="0"/>
              <w:jc w:val="center"/>
              <w:rPr>
                <w:ins w:id="314" w:author="HUAWEI" w:date="2025-01-17T10:08:00Z"/>
                <w:rFonts w:ascii="Arial" w:hAnsi="Arial"/>
                <w:sz w:val="18"/>
              </w:rPr>
            </w:pPr>
            <w:ins w:id="315" w:author="HUAWEI" w:date="2025-01-17T10:08:00Z">
              <w:r w:rsidRPr="008227B8">
                <w:rPr>
                  <w:rFonts w:ascii="Arial" w:hAnsi="Arial"/>
                  <w:sz w:val="18"/>
                </w:rPr>
                <w:t>F</w:t>
              </w:r>
            </w:ins>
          </w:p>
        </w:tc>
        <w:tc>
          <w:tcPr>
            <w:tcW w:w="599" w:type="pct"/>
            <w:noWrap/>
          </w:tcPr>
          <w:p w14:paraId="68A3EDE1" w14:textId="77777777" w:rsidR="00FA29B3" w:rsidRPr="008227B8" w:rsidRDefault="00FA29B3" w:rsidP="00A05973">
            <w:pPr>
              <w:keepNext/>
              <w:keepLines/>
              <w:spacing w:after="0"/>
              <w:jc w:val="center"/>
              <w:rPr>
                <w:ins w:id="316" w:author="HUAWEI" w:date="2025-01-17T10:08:00Z"/>
                <w:rFonts w:ascii="Arial" w:hAnsi="Arial"/>
                <w:sz w:val="18"/>
              </w:rPr>
            </w:pPr>
            <w:ins w:id="317" w:author="HUAWEI" w:date="2025-01-17T10:08:00Z">
              <w:r w:rsidRPr="008227B8">
                <w:rPr>
                  <w:rFonts w:ascii="Arial" w:hAnsi="Arial"/>
                  <w:sz w:val="18"/>
                </w:rPr>
                <w:t>F</w:t>
              </w:r>
            </w:ins>
          </w:p>
        </w:tc>
        <w:tc>
          <w:tcPr>
            <w:tcW w:w="601" w:type="pct"/>
            <w:noWrap/>
          </w:tcPr>
          <w:p w14:paraId="73E9C27A" w14:textId="77777777" w:rsidR="00FA29B3" w:rsidRPr="008227B8" w:rsidRDefault="00FA29B3" w:rsidP="00A05973">
            <w:pPr>
              <w:keepNext/>
              <w:keepLines/>
              <w:spacing w:after="0"/>
              <w:jc w:val="center"/>
              <w:rPr>
                <w:ins w:id="318" w:author="HUAWEI" w:date="2025-01-17T10:08:00Z"/>
                <w:rFonts w:ascii="Arial" w:hAnsi="Arial"/>
                <w:sz w:val="18"/>
              </w:rPr>
            </w:pPr>
            <w:ins w:id="319" w:author="HUAWEI" w:date="2025-01-17T10:08:00Z">
              <w:r w:rsidRPr="008227B8">
                <w:rPr>
                  <w:rFonts w:ascii="Arial" w:hAnsi="Arial"/>
                  <w:sz w:val="18"/>
                </w:rPr>
                <w:t>F</w:t>
              </w:r>
            </w:ins>
          </w:p>
        </w:tc>
      </w:tr>
    </w:tbl>
    <w:p w14:paraId="6D64B245" w14:textId="77777777" w:rsidR="00FA29B3" w:rsidRPr="008227B8" w:rsidRDefault="00FA29B3" w:rsidP="00FA29B3">
      <w:pPr>
        <w:rPr>
          <w:ins w:id="320" w:author="HUAWEI" w:date="2025-01-17T10:08:00Z"/>
        </w:rPr>
      </w:pPr>
    </w:p>
    <w:p w14:paraId="4B18010B" w14:textId="36B9A229" w:rsidR="00FA29B3" w:rsidRPr="008227B8" w:rsidRDefault="00FA29B3" w:rsidP="00FA29B3">
      <w:pPr>
        <w:pStyle w:val="4"/>
        <w:rPr>
          <w:ins w:id="321" w:author="HUAWEI" w:date="2025-01-17T10:08:00Z"/>
          <w:lang w:eastAsia="zh-CN"/>
        </w:rPr>
      </w:pPr>
      <w:ins w:id="322" w:author="HUAWEI" w:date="2025-01-17T10:08:00Z">
        <w:r w:rsidRPr="008227B8">
          <w:rPr>
            <w:lang w:eastAsia="zh-CN"/>
          </w:rPr>
          <w:t>7.</w:t>
        </w:r>
        <w:proofErr w:type="gramStart"/>
        <w:r w:rsidRPr="008227B8">
          <w:rPr>
            <w:lang w:eastAsia="zh-CN"/>
          </w:rPr>
          <w:t>3.</w:t>
        </w:r>
      </w:ins>
      <w:ins w:id="323" w:author="HUAWEI" w:date="2025-01-17T11:44:00Z">
        <w:r w:rsidR="00606D86">
          <w:rPr>
            <w:lang w:eastAsia="zh-CN"/>
          </w:rPr>
          <w:t>Z</w:t>
        </w:r>
      </w:ins>
      <w:ins w:id="324" w:author="HUAWEI" w:date="2025-01-17T10:08:00Z">
        <w:r w:rsidRPr="008227B8">
          <w:rPr>
            <w:lang w:eastAsia="zh-CN"/>
          </w:rPr>
          <w:t>.</w:t>
        </w:r>
        <w:proofErr w:type="gramEnd"/>
        <w:r w:rsidRPr="008227B8">
          <w:rPr>
            <w:lang w:eastAsia="zh-CN"/>
          </w:rPr>
          <w:t>3</w:t>
        </w:r>
        <w:r w:rsidRPr="008227B8">
          <w:rPr>
            <w:lang w:eastAsia="zh-CN"/>
          </w:rPr>
          <w:tab/>
          <w:t>Attribute constraints</w:t>
        </w:r>
      </w:ins>
    </w:p>
    <w:p w14:paraId="72ECE620" w14:textId="77777777" w:rsidR="00FA29B3" w:rsidRPr="008227B8" w:rsidRDefault="00FA29B3" w:rsidP="00FA29B3">
      <w:pPr>
        <w:rPr>
          <w:ins w:id="325" w:author="HUAWEI" w:date="2025-01-17T10:08:00Z"/>
        </w:rPr>
      </w:pPr>
      <w:ins w:id="326" w:author="HUAWEI" w:date="2025-01-17T10:08:00Z">
        <w:r w:rsidRPr="008227B8">
          <w:t>None.</w:t>
        </w:r>
      </w:ins>
    </w:p>
    <w:p w14:paraId="05453F62" w14:textId="236E495F" w:rsidR="00FA29B3" w:rsidRPr="008227B8" w:rsidRDefault="00FA29B3" w:rsidP="00FA29B3">
      <w:pPr>
        <w:pStyle w:val="4"/>
        <w:rPr>
          <w:ins w:id="327" w:author="HUAWEI" w:date="2025-01-17T10:08:00Z"/>
          <w:lang w:eastAsia="zh-CN"/>
        </w:rPr>
      </w:pPr>
      <w:ins w:id="328" w:author="HUAWEI" w:date="2025-01-17T10:08:00Z">
        <w:r w:rsidRPr="008227B8">
          <w:rPr>
            <w:lang w:eastAsia="zh-CN"/>
          </w:rPr>
          <w:t>7.</w:t>
        </w:r>
        <w:proofErr w:type="gramStart"/>
        <w:r w:rsidRPr="008227B8">
          <w:rPr>
            <w:lang w:eastAsia="zh-CN"/>
          </w:rPr>
          <w:t>3.</w:t>
        </w:r>
      </w:ins>
      <w:ins w:id="329" w:author="HUAWEI" w:date="2025-01-17T11:44:00Z">
        <w:r w:rsidR="00606D86">
          <w:rPr>
            <w:lang w:eastAsia="zh-CN"/>
          </w:rPr>
          <w:t>Z</w:t>
        </w:r>
      </w:ins>
      <w:ins w:id="330" w:author="HUAWEI" w:date="2025-01-17T10:08:00Z">
        <w:r w:rsidRPr="008227B8">
          <w:rPr>
            <w:lang w:eastAsia="zh-CN"/>
          </w:rPr>
          <w:t>.</w:t>
        </w:r>
        <w:proofErr w:type="gramEnd"/>
        <w:r w:rsidRPr="008227B8">
          <w:rPr>
            <w:lang w:eastAsia="zh-CN"/>
          </w:rPr>
          <w:t>4</w:t>
        </w:r>
        <w:r w:rsidRPr="008227B8">
          <w:rPr>
            <w:lang w:eastAsia="zh-CN"/>
          </w:rPr>
          <w:tab/>
          <w:t>Notifications</w:t>
        </w:r>
      </w:ins>
    </w:p>
    <w:p w14:paraId="4C9D397D" w14:textId="77777777" w:rsidR="00FA29B3" w:rsidRPr="008227B8" w:rsidRDefault="00FA29B3" w:rsidP="00FA29B3">
      <w:pPr>
        <w:rPr>
          <w:ins w:id="331" w:author="HUAWEI" w:date="2025-01-17T10:08:00Z"/>
        </w:rPr>
      </w:pPr>
      <w:ins w:id="332" w:author="HUAWEI" w:date="2025-01-17T10:08:00Z">
        <w:r w:rsidRPr="008227B8">
          <w:t>See clause 7.5.</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732" w14:paraId="4A8EE434"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F86D88" w14:textId="3924047B" w:rsidR="00121732" w:rsidRDefault="00121732" w:rsidP="00A05973">
            <w:pPr>
              <w:jc w:val="center"/>
              <w:rPr>
                <w:rFonts w:ascii="Arial" w:hAnsi="Arial" w:cs="Arial"/>
                <w:b/>
                <w:bCs/>
                <w:sz w:val="28"/>
                <w:szCs w:val="28"/>
              </w:rPr>
            </w:pPr>
            <w:r>
              <w:rPr>
                <w:rFonts w:ascii="Arial" w:hAnsi="Arial" w:cs="Arial"/>
                <w:b/>
                <w:bCs/>
                <w:sz w:val="28"/>
                <w:szCs w:val="28"/>
                <w:lang w:eastAsia="zh-CN"/>
              </w:rPr>
              <w:t>Next Change</w:t>
            </w:r>
          </w:p>
        </w:tc>
      </w:tr>
    </w:tbl>
    <w:p w14:paraId="246CDF6E" w14:textId="61223189" w:rsidR="00121732" w:rsidRDefault="00121732" w:rsidP="00B16B16"/>
    <w:p w14:paraId="3D38284E" w14:textId="77777777" w:rsidR="00121732" w:rsidRPr="008227B8" w:rsidRDefault="00121732" w:rsidP="00121732">
      <w:pPr>
        <w:pStyle w:val="2"/>
      </w:pPr>
      <w:bookmarkStart w:id="333" w:name="_Toc157982683"/>
      <w:bookmarkStart w:id="334" w:name="_Toc187395004"/>
      <w:r w:rsidRPr="008227B8">
        <w:t>7.4</w:t>
      </w:r>
      <w:r w:rsidRPr="008227B8">
        <w:tab/>
        <w:t>Attribute definitions</w:t>
      </w:r>
      <w:bookmarkEnd w:id="333"/>
      <w:bookmarkEnd w:id="334"/>
    </w:p>
    <w:p w14:paraId="2E6F1D1E" w14:textId="77777777" w:rsidR="00121732" w:rsidRPr="008227B8" w:rsidRDefault="00121732" w:rsidP="00121732">
      <w:pPr>
        <w:pStyle w:val="3"/>
        <w:rPr>
          <w:lang w:eastAsia="zh-CN"/>
        </w:rPr>
      </w:pPr>
      <w:bookmarkStart w:id="335" w:name="_Toc157982684"/>
      <w:bookmarkStart w:id="336" w:name="_Toc187395005"/>
      <w:r w:rsidRPr="008227B8">
        <w:rPr>
          <w:lang w:eastAsia="zh-CN"/>
        </w:rPr>
        <w:t>7.4.1</w:t>
      </w:r>
      <w:r w:rsidRPr="008227B8">
        <w:rPr>
          <w:lang w:eastAsia="zh-CN"/>
        </w:rPr>
        <w:tab/>
        <w:t>Attribute properties</w:t>
      </w:r>
      <w:bookmarkEnd w:id="335"/>
      <w:bookmarkEnd w:id="336"/>
    </w:p>
    <w:p w14:paraId="77BCC723" w14:textId="77777777" w:rsidR="00121732" w:rsidRPr="008227B8" w:rsidRDefault="00121732" w:rsidP="00121732">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121732" w:rsidRPr="008227B8" w14:paraId="6BB7670B" w14:textId="77777777" w:rsidTr="00A05973">
        <w:trPr>
          <w:cantSplit/>
          <w:tblHeader/>
          <w:jc w:val="center"/>
        </w:trPr>
        <w:tc>
          <w:tcPr>
            <w:tcW w:w="2547" w:type="dxa"/>
            <w:shd w:val="clear" w:color="auto" w:fill="BFBFBF"/>
          </w:tcPr>
          <w:p w14:paraId="20306F3F" w14:textId="77777777" w:rsidR="00121732" w:rsidRPr="008227B8" w:rsidRDefault="00121732" w:rsidP="00A05973">
            <w:pPr>
              <w:keepLines/>
              <w:spacing w:after="0"/>
              <w:jc w:val="center"/>
              <w:rPr>
                <w:rFonts w:ascii="Arial" w:hAnsi="Arial" w:cs="Arial"/>
                <w:b/>
                <w:sz w:val="18"/>
                <w:szCs w:val="18"/>
              </w:rPr>
            </w:pPr>
            <w:bookmarkStart w:id="337"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7D287C28" w14:textId="77777777" w:rsidR="00121732" w:rsidRPr="008227B8" w:rsidRDefault="00121732" w:rsidP="00A05973">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152FF42F" w14:textId="77777777" w:rsidR="00121732" w:rsidRPr="008227B8" w:rsidRDefault="00121732" w:rsidP="00A05973">
            <w:pPr>
              <w:keepLines/>
              <w:spacing w:after="0"/>
              <w:jc w:val="center"/>
              <w:rPr>
                <w:rFonts w:ascii="Arial" w:hAnsi="Arial"/>
                <w:b/>
                <w:sz w:val="18"/>
                <w:szCs w:val="18"/>
              </w:rPr>
            </w:pPr>
            <w:r w:rsidRPr="008227B8">
              <w:rPr>
                <w:rFonts w:ascii="Arial" w:hAnsi="Arial"/>
                <w:b/>
                <w:sz w:val="18"/>
                <w:szCs w:val="18"/>
              </w:rPr>
              <w:t>Properties</w:t>
            </w:r>
          </w:p>
        </w:tc>
      </w:tr>
      <w:tr w:rsidR="00121732" w:rsidRPr="008227B8" w14:paraId="60E0CACE" w14:textId="77777777" w:rsidTr="00A05973">
        <w:trPr>
          <w:cantSplit/>
          <w:jc w:val="center"/>
        </w:trPr>
        <w:tc>
          <w:tcPr>
            <w:tcW w:w="2547" w:type="dxa"/>
          </w:tcPr>
          <w:p w14:paraId="75F90522" w14:textId="77777777" w:rsidR="00121732" w:rsidRPr="008227B8" w:rsidRDefault="00121732" w:rsidP="00A05973">
            <w:pPr>
              <w:pStyle w:val="TAL"/>
            </w:pPr>
            <w:bookmarkStart w:id="338" w:name="_MCCTEMPBM_CRPT22660152___7" w:colFirst="0" w:colLast="1"/>
            <w:bookmarkStart w:id="339" w:name="_MCCTEMPBM_CRPT22660153___7" w:colFirst="2" w:colLast="2"/>
            <w:bookmarkEnd w:id="337"/>
            <w:proofErr w:type="spellStart"/>
            <w:r w:rsidRPr="008227B8">
              <w:t>objectClass</w:t>
            </w:r>
            <w:proofErr w:type="spellEnd"/>
          </w:p>
        </w:tc>
        <w:tc>
          <w:tcPr>
            <w:tcW w:w="5245" w:type="dxa"/>
          </w:tcPr>
          <w:p w14:paraId="6D46D82B" w14:textId="77777777" w:rsidR="00121732" w:rsidRPr="008227B8" w:rsidRDefault="00121732" w:rsidP="00A05973">
            <w:pPr>
              <w:keepLines/>
              <w:spacing w:after="0"/>
              <w:rPr>
                <w:rFonts w:ascii="Arial" w:hAnsi="Arial"/>
                <w:sz w:val="18"/>
                <w:szCs w:val="18"/>
              </w:rPr>
            </w:pPr>
            <w:r w:rsidRPr="008227B8">
              <w:rPr>
                <w:rFonts w:ascii="Arial" w:hAnsi="Arial"/>
                <w:sz w:val="18"/>
                <w:szCs w:val="18"/>
              </w:rPr>
              <w:t>Class of a managed object instance.</w:t>
            </w:r>
          </w:p>
          <w:p w14:paraId="51DFDC56" w14:textId="77777777" w:rsidR="00121732" w:rsidRPr="008227B8" w:rsidRDefault="00121732" w:rsidP="00A05973">
            <w:pPr>
              <w:keepLines/>
              <w:spacing w:after="0"/>
              <w:rPr>
                <w:rFonts w:ascii="Arial" w:hAnsi="Arial"/>
                <w:sz w:val="18"/>
                <w:szCs w:val="18"/>
              </w:rPr>
            </w:pPr>
          </w:p>
          <w:p w14:paraId="1414ACAE" w14:textId="77777777" w:rsidR="00121732" w:rsidRPr="008227B8" w:rsidRDefault="00121732" w:rsidP="00A05973">
            <w:pPr>
              <w:keepLines/>
              <w:spacing w:after="0"/>
              <w:rPr>
                <w:rFonts w:ascii="Arial" w:hAnsi="Arial"/>
                <w:sz w:val="18"/>
                <w:szCs w:val="18"/>
              </w:rPr>
            </w:pPr>
          </w:p>
        </w:tc>
        <w:tc>
          <w:tcPr>
            <w:tcW w:w="1984" w:type="dxa"/>
          </w:tcPr>
          <w:p w14:paraId="78315617" w14:textId="77777777" w:rsidR="00121732" w:rsidRPr="008227B8" w:rsidRDefault="00121732" w:rsidP="00A05973">
            <w:pPr>
              <w:keepLines/>
              <w:spacing w:after="0"/>
              <w:rPr>
                <w:rFonts w:ascii="Arial" w:hAnsi="Arial"/>
                <w:sz w:val="18"/>
              </w:rPr>
            </w:pPr>
            <w:r w:rsidRPr="008227B8">
              <w:rPr>
                <w:rFonts w:ascii="Arial" w:hAnsi="Arial"/>
                <w:sz w:val="18"/>
              </w:rPr>
              <w:t>type: String</w:t>
            </w:r>
          </w:p>
          <w:p w14:paraId="17C0AA1E"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554AFAD1"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8850D6D"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6360DED8"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1651F2EA"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7B601132" w14:textId="77777777" w:rsidTr="00A05973">
        <w:trPr>
          <w:cantSplit/>
          <w:jc w:val="center"/>
        </w:trPr>
        <w:tc>
          <w:tcPr>
            <w:tcW w:w="2547" w:type="dxa"/>
          </w:tcPr>
          <w:p w14:paraId="2AD12BD6" w14:textId="77777777" w:rsidR="00121732" w:rsidRPr="008227B8" w:rsidRDefault="00121732" w:rsidP="00A05973">
            <w:pPr>
              <w:pStyle w:val="TAL"/>
            </w:pPr>
            <w:bookmarkStart w:id="340" w:name="_MCCTEMPBM_CRPT22660154___7" w:colFirst="0" w:colLast="1"/>
            <w:bookmarkStart w:id="341" w:name="_MCCTEMPBM_CRPT22660155___7" w:colFirst="2" w:colLast="2"/>
            <w:bookmarkEnd w:id="338"/>
            <w:bookmarkEnd w:id="339"/>
            <w:proofErr w:type="spellStart"/>
            <w:r w:rsidRPr="008227B8">
              <w:t>objectInstance</w:t>
            </w:r>
            <w:proofErr w:type="spellEnd"/>
          </w:p>
        </w:tc>
        <w:tc>
          <w:tcPr>
            <w:tcW w:w="5245" w:type="dxa"/>
          </w:tcPr>
          <w:p w14:paraId="358B72E8" w14:textId="77777777" w:rsidR="00121732" w:rsidRPr="008227B8" w:rsidRDefault="00121732" w:rsidP="00A05973">
            <w:pPr>
              <w:keepLines/>
              <w:spacing w:after="0"/>
              <w:rPr>
                <w:rFonts w:ascii="Arial" w:hAnsi="Arial"/>
                <w:sz w:val="18"/>
                <w:szCs w:val="18"/>
              </w:rPr>
            </w:pPr>
            <w:r w:rsidRPr="008227B8">
              <w:rPr>
                <w:rFonts w:ascii="Arial" w:hAnsi="Arial"/>
                <w:sz w:val="18"/>
                <w:szCs w:val="18"/>
              </w:rPr>
              <w:t>Managed object instance identified by its DN.</w:t>
            </w:r>
          </w:p>
          <w:p w14:paraId="41C3F0AB" w14:textId="77777777" w:rsidR="00121732" w:rsidRPr="008227B8" w:rsidRDefault="00121732" w:rsidP="00A05973">
            <w:pPr>
              <w:keepLines/>
              <w:spacing w:after="0"/>
              <w:rPr>
                <w:rFonts w:ascii="Arial" w:hAnsi="Arial"/>
                <w:sz w:val="18"/>
                <w:szCs w:val="18"/>
              </w:rPr>
            </w:pPr>
          </w:p>
          <w:p w14:paraId="14F4A76A" w14:textId="77777777" w:rsidR="00121732" w:rsidRPr="008227B8" w:rsidRDefault="00121732" w:rsidP="00A05973">
            <w:pPr>
              <w:keepLines/>
              <w:spacing w:after="0"/>
              <w:rPr>
                <w:rFonts w:ascii="Arial" w:hAnsi="Arial"/>
                <w:sz w:val="18"/>
                <w:szCs w:val="18"/>
              </w:rPr>
            </w:pPr>
          </w:p>
        </w:tc>
        <w:tc>
          <w:tcPr>
            <w:tcW w:w="1984" w:type="dxa"/>
          </w:tcPr>
          <w:p w14:paraId="08C75871" w14:textId="77777777" w:rsidR="00121732" w:rsidRPr="008227B8" w:rsidRDefault="00121732" w:rsidP="00A05973">
            <w:pPr>
              <w:keepLines/>
              <w:spacing w:after="0"/>
              <w:rPr>
                <w:rFonts w:ascii="Arial" w:hAnsi="Arial"/>
                <w:sz w:val="18"/>
              </w:rPr>
            </w:pPr>
            <w:r w:rsidRPr="008227B8">
              <w:rPr>
                <w:rFonts w:ascii="Arial" w:hAnsi="Arial"/>
                <w:sz w:val="18"/>
              </w:rPr>
              <w:t>type: DN</w:t>
            </w:r>
          </w:p>
          <w:p w14:paraId="62988CBD"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115C1684"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4D86FFE"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4E4D12ED"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7DDBFC04"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13BB1D5B" w14:textId="77777777" w:rsidTr="00A05973">
        <w:trPr>
          <w:cantSplit/>
          <w:jc w:val="center"/>
        </w:trPr>
        <w:tc>
          <w:tcPr>
            <w:tcW w:w="2547" w:type="dxa"/>
          </w:tcPr>
          <w:p w14:paraId="2F80B329" w14:textId="77777777" w:rsidR="00121732" w:rsidRPr="008227B8" w:rsidRDefault="00121732" w:rsidP="00A05973">
            <w:pPr>
              <w:pStyle w:val="TAL"/>
            </w:pPr>
            <w:bookmarkStart w:id="342" w:name="_MCCTEMPBM_CRPT22660156___7"/>
            <w:bookmarkStart w:id="343" w:name="_MCCTEMPBM_CRPT22660159___7" w:colFirst="2" w:colLast="2"/>
            <w:bookmarkEnd w:id="340"/>
            <w:bookmarkEnd w:id="341"/>
            <w:proofErr w:type="spellStart"/>
            <w:r w:rsidRPr="008227B8">
              <w:t>systemDN</w:t>
            </w:r>
            <w:bookmarkEnd w:id="342"/>
            <w:proofErr w:type="spellEnd"/>
          </w:p>
        </w:tc>
        <w:tc>
          <w:tcPr>
            <w:tcW w:w="5245" w:type="dxa"/>
          </w:tcPr>
          <w:p w14:paraId="7765F971" w14:textId="77777777" w:rsidR="00121732" w:rsidRPr="008227B8" w:rsidRDefault="00121732" w:rsidP="00A05973">
            <w:pPr>
              <w:keepLines/>
              <w:spacing w:after="0"/>
              <w:rPr>
                <w:rFonts w:ascii="Arial" w:hAnsi="Arial"/>
                <w:sz w:val="18"/>
                <w:szCs w:val="18"/>
              </w:rPr>
            </w:pPr>
            <w:bookmarkStart w:id="344" w:name="_MCCTEMPBM_CRPT22660157___7"/>
            <w:r w:rsidRPr="008227B8">
              <w:rPr>
                <w:rFonts w:ascii="Arial" w:hAnsi="Arial"/>
                <w:sz w:val="18"/>
                <w:szCs w:val="18"/>
              </w:rPr>
              <w:t xml:space="preserve">Distinguished Name (DN) of an </w:t>
            </w:r>
            <w:proofErr w:type="spellStart"/>
            <w:r w:rsidRPr="008227B8">
              <w:rPr>
                <w:rFonts w:ascii="Courier New" w:hAnsi="Courier New" w:cs="Courier New"/>
                <w:sz w:val="18"/>
                <w:szCs w:val="18"/>
              </w:rPr>
              <w:t>MnSAgent</w:t>
            </w:r>
            <w:proofErr w:type="spellEnd"/>
            <w:r w:rsidRPr="008227B8">
              <w:rPr>
                <w:rFonts w:ascii="Arial" w:hAnsi="Arial"/>
                <w:sz w:val="18"/>
                <w:szCs w:val="18"/>
              </w:rPr>
              <w:t>.</w:t>
            </w:r>
          </w:p>
          <w:p w14:paraId="1E1F642E" w14:textId="77777777" w:rsidR="00121732" w:rsidRPr="008227B8" w:rsidRDefault="00121732" w:rsidP="00A05973">
            <w:pPr>
              <w:keepLines/>
              <w:spacing w:after="0"/>
              <w:rPr>
                <w:rFonts w:ascii="Arial" w:hAnsi="Arial"/>
                <w:sz w:val="18"/>
                <w:szCs w:val="18"/>
              </w:rPr>
            </w:pPr>
            <w:bookmarkStart w:id="345" w:name="_MCCTEMPBM_CRPT22660158___7"/>
            <w:bookmarkEnd w:id="344"/>
          </w:p>
          <w:bookmarkEnd w:id="345"/>
          <w:p w14:paraId="35530391" w14:textId="77777777" w:rsidR="00121732" w:rsidRPr="008227B8" w:rsidRDefault="00121732" w:rsidP="00A05973">
            <w:pPr>
              <w:spacing w:after="0"/>
            </w:pPr>
          </w:p>
        </w:tc>
        <w:tc>
          <w:tcPr>
            <w:tcW w:w="1984" w:type="dxa"/>
          </w:tcPr>
          <w:p w14:paraId="4CBC96C2" w14:textId="77777777" w:rsidR="00121732" w:rsidRPr="008227B8" w:rsidRDefault="00121732" w:rsidP="00A05973">
            <w:pPr>
              <w:keepLines/>
              <w:spacing w:after="0"/>
              <w:rPr>
                <w:rFonts w:ascii="Arial" w:hAnsi="Arial"/>
                <w:sz w:val="18"/>
              </w:rPr>
            </w:pPr>
            <w:r w:rsidRPr="008227B8">
              <w:rPr>
                <w:rFonts w:ascii="Arial" w:hAnsi="Arial"/>
                <w:sz w:val="18"/>
              </w:rPr>
              <w:t>type: DN</w:t>
            </w:r>
          </w:p>
          <w:p w14:paraId="79F07C72" w14:textId="77777777" w:rsidR="00121732" w:rsidRPr="008227B8" w:rsidRDefault="00121732" w:rsidP="00A05973">
            <w:pPr>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19E317CE"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814ED03"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15D56841"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370D492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039B553C" w14:textId="77777777" w:rsidTr="00A05973">
        <w:trPr>
          <w:cantSplit/>
          <w:jc w:val="center"/>
        </w:trPr>
        <w:tc>
          <w:tcPr>
            <w:tcW w:w="2547" w:type="dxa"/>
          </w:tcPr>
          <w:p w14:paraId="0C61DF8A" w14:textId="77777777" w:rsidR="00121732" w:rsidRPr="008227B8" w:rsidRDefault="00121732" w:rsidP="00A05973">
            <w:pPr>
              <w:pStyle w:val="TAL"/>
            </w:pPr>
            <w:bookmarkStart w:id="346" w:name="_MCCTEMPBM_CRPT22660160___7" w:colFirst="0" w:colLast="2"/>
            <w:bookmarkEnd w:id="343"/>
            <w:proofErr w:type="spellStart"/>
            <w:r w:rsidRPr="008227B8">
              <w:rPr>
                <w:bCs/>
                <w:color w:val="333333"/>
              </w:rPr>
              <w:t>administrativeState</w:t>
            </w:r>
            <w:proofErr w:type="spellEnd"/>
          </w:p>
        </w:tc>
        <w:tc>
          <w:tcPr>
            <w:tcW w:w="5245" w:type="dxa"/>
          </w:tcPr>
          <w:p w14:paraId="21C95C72" w14:textId="77777777" w:rsidR="00121732" w:rsidRPr="008227B8" w:rsidRDefault="00121732" w:rsidP="00A05973">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w:t>
            </w:r>
            <w:proofErr w:type="spellStart"/>
            <w:r w:rsidRPr="008227B8">
              <w:rPr>
                <w:rFonts w:ascii="Arial" w:hAnsi="Arial" w:cs="Arial"/>
                <w:sz w:val="18"/>
                <w:szCs w:val="18"/>
              </w:rPr>
              <w:t>MnS</w:t>
            </w:r>
            <w:proofErr w:type="spellEnd"/>
            <w:r w:rsidRPr="008227B8">
              <w:rPr>
                <w:rFonts w:ascii="Arial" w:hAnsi="Arial" w:cs="Arial"/>
                <w:sz w:val="18"/>
                <w:szCs w:val="18"/>
              </w:rPr>
              <w:t xml:space="preserve"> consumer. </w:t>
            </w:r>
          </w:p>
          <w:p w14:paraId="44EC3471" w14:textId="77777777" w:rsidR="00121732" w:rsidRPr="008227B8" w:rsidRDefault="00121732" w:rsidP="00A05973">
            <w:pPr>
              <w:keepLines/>
              <w:spacing w:after="0"/>
              <w:rPr>
                <w:rFonts w:ascii="Arial" w:hAnsi="Arial"/>
                <w:sz w:val="18"/>
                <w:szCs w:val="18"/>
              </w:rPr>
            </w:pPr>
          </w:p>
          <w:p w14:paraId="34A4A147" w14:textId="77777777" w:rsidR="00121732" w:rsidRPr="008227B8" w:rsidRDefault="00121732" w:rsidP="00A05973">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xml:space="preserve">: LOCKED, UNLOCKED. </w:t>
            </w:r>
          </w:p>
        </w:tc>
        <w:tc>
          <w:tcPr>
            <w:tcW w:w="1984" w:type="dxa"/>
          </w:tcPr>
          <w:p w14:paraId="2ACBEC8C" w14:textId="77777777" w:rsidR="00121732" w:rsidRPr="008227B8" w:rsidRDefault="00121732" w:rsidP="00A05973">
            <w:pPr>
              <w:keepLines/>
              <w:spacing w:after="0"/>
              <w:rPr>
                <w:rFonts w:ascii="Arial" w:hAnsi="Arial"/>
                <w:sz w:val="18"/>
              </w:rPr>
            </w:pPr>
            <w:r w:rsidRPr="008227B8">
              <w:rPr>
                <w:rFonts w:ascii="Arial" w:hAnsi="Arial"/>
                <w:sz w:val="18"/>
              </w:rPr>
              <w:t>type: ENUM</w:t>
            </w:r>
          </w:p>
          <w:p w14:paraId="6C3E82D6"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352E2CA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772CAB8"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19D7D175"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LOCKED</w:t>
            </w:r>
          </w:p>
          <w:p w14:paraId="078B3C77"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4161FD83" w14:textId="77777777" w:rsidTr="00A05973">
        <w:trPr>
          <w:cantSplit/>
          <w:jc w:val="center"/>
        </w:trPr>
        <w:tc>
          <w:tcPr>
            <w:tcW w:w="2547" w:type="dxa"/>
          </w:tcPr>
          <w:p w14:paraId="79219484" w14:textId="77777777" w:rsidR="00121732" w:rsidRPr="008227B8" w:rsidRDefault="00121732" w:rsidP="00A05973">
            <w:pPr>
              <w:pStyle w:val="TAL"/>
            </w:pPr>
            <w:bookmarkStart w:id="347" w:name="_MCCTEMPBM_CRPT22660161___7" w:colFirst="0" w:colLast="2"/>
            <w:bookmarkEnd w:id="346"/>
            <w:proofErr w:type="spellStart"/>
            <w:r w:rsidRPr="008227B8">
              <w:rPr>
                <w:bCs/>
                <w:color w:val="333333"/>
              </w:rPr>
              <w:t>operationalState</w:t>
            </w:r>
            <w:proofErr w:type="spellEnd"/>
          </w:p>
        </w:tc>
        <w:tc>
          <w:tcPr>
            <w:tcW w:w="5245" w:type="dxa"/>
          </w:tcPr>
          <w:p w14:paraId="184B9539" w14:textId="6303E6D3" w:rsidR="00121732" w:rsidRPr="008227B8" w:rsidRDefault="00121732" w:rsidP="00A05973">
            <w:pPr>
              <w:keepLines/>
              <w:spacing w:after="0"/>
              <w:rPr>
                <w:rFonts w:ascii="Arial" w:hAnsi="Arial" w:cs="Arial"/>
                <w:sz w:val="18"/>
                <w:szCs w:val="18"/>
              </w:rPr>
            </w:pPr>
            <w:r w:rsidRPr="008227B8">
              <w:rPr>
                <w:rFonts w:ascii="Arial" w:hAnsi="Arial" w:cs="Arial"/>
                <w:sz w:val="18"/>
                <w:szCs w:val="18"/>
              </w:rPr>
              <w:t>Operational state of man</w:t>
            </w:r>
            <w:ins w:id="348" w:author="HUAWEI" w:date="2025-02-06T10:07:00Z">
              <w:r w:rsidR="000B3FC7">
                <w:rPr>
                  <w:rFonts w:ascii="Arial" w:hAnsi="Arial" w:cs="Arial"/>
                  <w:sz w:val="18"/>
                  <w:szCs w:val="18"/>
                </w:rPr>
                <w:t>a</w:t>
              </w:r>
            </w:ins>
            <w:r w:rsidRPr="008227B8">
              <w:rPr>
                <w:rFonts w:ascii="Arial" w:hAnsi="Arial" w:cs="Arial"/>
                <w:sz w:val="18"/>
                <w:szCs w:val="18"/>
              </w:rPr>
              <w:t xml:space="preserve">ged object instance. The operational state describes if an object instance is operable ("ENABLED") or inoperable ("DISABLED"). This state is set by the object instance or the </w:t>
            </w:r>
            <w:proofErr w:type="spellStart"/>
            <w:r w:rsidRPr="008227B8">
              <w:rPr>
                <w:rFonts w:ascii="Arial" w:hAnsi="Arial" w:cs="Arial"/>
                <w:sz w:val="18"/>
                <w:szCs w:val="18"/>
              </w:rPr>
              <w:t>MnS</w:t>
            </w:r>
            <w:proofErr w:type="spellEnd"/>
            <w:r w:rsidRPr="008227B8">
              <w:rPr>
                <w:rFonts w:ascii="Arial" w:hAnsi="Arial" w:cs="Arial"/>
                <w:sz w:val="18"/>
                <w:szCs w:val="18"/>
              </w:rPr>
              <w:t xml:space="preserve"> producer and is hence READ-ONLY.</w:t>
            </w:r>
          </w:p>
          <w:p w14:paraId="26A87C8E" w14:textId="77777777" w:rsidR="00121732" w:rsidRPr="008227B8" w:rsidRDefault="00121732" w:rsidP="00A05973">
            <w:pPr>
              <w:keepLines/>
              <w:spacing w:after="0"/>
              <w:rPr>
                <w:rFonts w:ascii="Arial" w:hAnsi="Arial"/>
                <w:sz w:val="18"/>
                <w:szCs w:val="18"/>
              </w:rPr>
            </w:pPr>
          </w:p>
          <w:p w14:paraId="28BF2D0D" w14:textId="77777777" w:rsidR="00121732" w:rsidRPr="008227B8" w:rsidRDefault="00121732" w:rsidP="00A05973">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ENABLED, DISABLED.</w:t>
            </w:r>
          </w:p>
        </w:tc>
        <w:tc>
          <w:tcPr>
            <w:tcW w:w="1984" w:type="dxa"/>
          </w:tcPr>
          <w:p w14:paraId="493020EA" w14:textId="77777777" w:rsidR="00121732" w:rsidRPr="008227B8" w:rsidRDefault="00121732" w:rsidP="00A05973">
            <w:pPr>
              <w:keepLines/>
              <w:spacing w:after="0"/>
              <w:rPr>
                <w:rFonts w:ascii="Arial" w:hAnsi="Arial"/>
                <w:sz w:val="18"/>
              </w:rPr>
            </w:pPr>
            <w:r w:rsidRPr="008227B8">
              <w:rPr>
                <w:rFonts w:ascii="Arial" w:hAnsi="Arial"/>
                <w:sz w:val="18"/>
              </w:rPr>
              <w:t>type: ENUM</w:t>
            </w:r>
          </w:p>
          <w:p w14:paraId="566B9F00"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79BFB5B6"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AAB0AD7"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1ECBC089"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DISABLED</w:t>
            </w:r>
          </w:p>
          <w:p w14:paraId="09A606DD"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5C5EDCA2" w14:textId="77777777" w:rsidTr="00A05973">
        <w:trPr>
          <w:cantSplit/>
          <w:jc w:val="center"/>
        </w:trPr>
        <w:tc>
          <w:tcPr>
            <w:tcW w:w="2547" w:type="dxa"/>
          </w:tcPr>
          <w:p w14:paraId="67477164" w14:textId="77777777" w:rsidR="00121732" w:rsidRPr="008227B8" w:rsidRDefault="00121732" w:rsidP="00A05973">
            <w:pPr>
              <w:pStyle w:val="TAL"/>
            </w:pPr>
            <w:bookmarkStart w:id="349" w:name="_MCCTEMPBM_CRPT22660162___7" w:colFirst="0" w:colLast="0"/>
            <w:bookmarkStart w:id="350" w:name="_MCCTEMPBM_CRPT22660163___7" w:colFirst="2" w:colLast="2"/>
            <w:bookmarkEnd w:id="347"/>
            <w:proofErr w:type="spellStart"/>
            <w:r w:rsidRPr="008227B8">
              <w:t>alarmRecords</w:t>
            </w:r>
            <w:proofErr w:type="spellEnd"/>
          </w:p>
        </w:tc>
        <w:tc>
          <w:tcPr>
            <w:tcW w:w="5245" w:type="dxa"/>
          </w:tcPr>
          <w:p w14:paraId="3AD5EB43" w14:textId="77777777" w:rsidR="00121732" w:rsidRPr="008227B8" w:rsidRDefault="00121732" w:rsidP="00A05973">
            <w:pPr>
              <w:rPr>
                <w:sz w:val="18"/>
                <w:szCs w:val="18"/>
              </w:rPr>
            </w:pPr>
            <w:r w:rsidRPr="008227B8">
              <w:rPr>
                <w:rFonts w:ascii="Arial" w:hAnsi="Arial" w:cs="Arial"/>
                <w:sz w:val="18"/>
                <w:szCs w:val="18"/>
              </w:rPr>
              <w:t>List of alarm records</w:t>
            </w:r>
          </w:p>
          <w:p w14:paraId="3BAF2C54" w14:textId="77777777" w:rsidR="00121732" w:rsidRPr="008227B8" w:rsidRDefault="00121732" w:rsidP="00A05973">
            <w:pPr>
              <w:keepLines/>
              <w:spacing w:after="0"/>
              <w:rPr>
                <w:rFonts w:ascii="Arial" w:hAnsi="Arial"/>
                <w:sz w:val="18"/>
                <w:szCs w:val="18"/>
              </w:rPr>
            </w:pPr>
          </w:p>
        </w:tc>
        <w:tc>
          <w:tcPr>
            <w:tcW w:w="1984" w:type="dxa"/>
          </w:tcPr>
          <w:p w14:paraId="4A4454D4" w14:textId="77777777" w:rsidR="00121732" w:rsidRPr="008227B8" w:rsidRDefault="00121732" w:rsidP="00A05973">
            <w:pPr>
              <w:keepLines/>
              <w:spacing w:after="0"/>
              <w:rPr>
                <w:rFonts w:ascii="Courier New" w:hAnsi="Courier New" w:cs="Courier New"/>
                <w:sz w:val="18"/>
              </w:rPr>
            </w:pPr>
            <w:r w:rsidRPr="008227B8">
              <w:rPr>
                <w:rFonts w:ascii="Arial" w:hAnsi="Arial"/>
                <w:sz w:val="18"/>
              </w:rPr>
              <w:t xml:space="preserve">type: </w:t>
            </w:r>
            <w:proofErr w:type="spellStart"/>
            <w:r w:rsidRPr="008227B8">
              <w:rPr>
                <w:rFonts w:ascii="Arial" w:hAnsi="Arial"/>
                <w:sz w:val="18"/>
              </w:rPr>
              <w:t>AlarmRecord</w:t>
            </w:r>
            <w:proofErr w:type="spellEnd"/>
          </w:p>
          <w:p w14:paraId="3A771957" w14:textId="77777777" w:rsidR="00121732" w:rsidRPr="008227B8" w:rsidRDefault="00121732" w:rsidP="00A05973">
            <w:pPr>
              <w:keepLines/>
              <w:spacing w:after="0"/>
              <w:rPr>
                <w:rFonts w:ascii="Arial" w:hAnsi="Arial"/>
                <w:sz w:val="18"/>
              </w:rPr>
            </w:pPr>
            <w:r w:rsidRPr="008227B8">
              <w:rPr>
                <w:rFonts w:ascii="Arial" w:hAnsi="Arial"/>
                <w:sz w:val="18"/>
              </w:rPr>
              <w:t>multiplicity: *</w:t>
            </w:r>
          </w:p>
          <w:p w14:paraId="0613EDA9"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459111B5"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True</w:t>
            </w:r>
          </w:p>
          <w:p w14:paraId="6961382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w:t>
            </w:r>
            <w:r>
              <w:rPr>
                <w:rFonts w:ascii="Arial" w:hAnsi="Arial"/>
                <w:sz w:val="18"/>
              </w:rPr>
              <w:t>V</w:t>
            </w:r>
            <w:r w:rsidRPr="008227B8">
              <w:rPr>
                <w:rFonts w:ascii="Arial" w:hAnsi="Arial"/>
                <w:sz w:val="18"/>
              </w:rPr>
              <w:t>alue</w:t>
            </w:r>
            <w:proofErr w:type="spellEnd"/>
            <w:r w:rsidRPr="008227B8">
              <w:rPr>
                <w:rFonts w:ascii="Arial" w:hAnsi="Arial"/>
                <w:sz w:val="18"/>
              </w:rPr>
              <w:t>: None</w:t>
            </w:r>
          </w:p>
          <w:p w14:paraId="51B308A1"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3A796161" w14:textId="77777777" w:rsidTr="00A05973">
        <w:trPr>
          <w:cantSplit/>
          <w:jc w:val="center"/>
        </w:trPr>
        <w:tc>
          <w:tcPr>
            <w:tcW w:w="2547" w:type="dxa"/>
          </w:tcPr>
          <w:p w14:paraId="3E430C04" w14:textId="77777777" w:rsidR="00121732" w:rsidRPr="008227B8" w:rsidRDefault="00121732" w:rsidP="00A05973">
            <w:pPr>
              <w:pStyle w:val="TAL"/>
            </w:pPr>
            <w:bookmarkStart w:id="351" w:name="_MCCTEMPBM_CRPT22660164___7"/>
            <w:bookmarkStart w:id="352" w:name="_MCCTEMPBM_CRPT22660166___7" w:colFirst="1" w:colLast="2"/>
            <w:bookmarkEnd w:id="349"/>
            <w:bookmarkEnd w:id="350"/>
            <w:proofErr w:type="spellStart"/>
            <w:r w:rsidRPr="008227B8">
              <w:t>numOfAlarmRecords</w:t>
            </w:r>
            <w:bookmarkEnd w:id="351"/>
            <w:proofErr w:type="spellEnd"/>
          </w:p>
        </w:tc>
        <w:tc>
          <w:tcPr>
            <w:tcW w:w="5245" w:type="dxa"/>
          </w:tcPr>
          <w:p w14:paraId="2D30D523" w14:textId="77777777" w:rsidR="00121732" w:rsidRPr="008227B8" w:rsidRDefault="00121732" w:rsidP="00A05973">
            <w:pPr>
              <w:keepLines/>
              <w:spacing w:after="0"/>
              <w:rPr>
                <w:rFonts w:ascii="Arial" w:hAnsi="Arial" w:cs="Arial"/>
                <w:sz w:val="18"/>
                <w:szCs w:val="18"/>
              </w:rPr>
            </w:pPr>
            <w:bookmarkStart w:id="353" w:name="_MCCTEMPBM_CRPT22660165___7"/>
            <w:r w:rsidRPr="008227B8">
              <w:rPr>
                <w:rFonts w:ascii="Arial" w:hAnsi="Arial" w:cs="Arial"/>
                <w:sz w:val="18"/>
                <w:szCs w:val="18"/>
              </w:rPr>
              <w:t xml:space="preserve">Number of alarm records in the </w:t>
            </w:r>
            <w:proofErr w:type="spellStart"/>
            <w:r w:rsidRPr="008227B8">
              <w:rPr>
                <w:rFonts w:ascii="Courier New" w:hAnsi="Courier New" w:cs="Courier New"/>
                <w:sz w:val="18"/>
                <w:szCs w:val="18"/>
              </w:rPr>
              <w:t>AlarmList</w:t>
            </w:r>
            <w:proofErr w:type="spellEnd"/>
            <w:r w:rsidRPr="008227B8">
              <w:rPr>
                <w:rFonts w:ascii="Arial" w:hAnsi="Arial" w:cs="Arial"/>
                <w:sz w:val="18"/>
                <w:szCs w:val="18"/>
              </w:rPr>
              <w:t>.</w:t>
            </w:r>
          </w:p>
          <w:bookmarkEnd w:id="353"/>
          <w:p w14:paraId="456D77D5" w14:textId="77777777" w:rsidR="00121732" w:rsidRPr="008227B8" w:rsidRDefault="00121732" w:rsidP="00A05973">
            <w:pPr>
              <w:keepLines/>
              <w:spacing w:after="0"/>
              <w:rPr>
                <w:rFonts w:ascii="Arial" w:hAnsi="Arial" w:cs="Arial"/>
                <w:sz w:val="18"/>
                <w:szCs w:val="18"/>
              </w:rPr>
            </w:pPr>
          </w:p>
          <w:p w14:paraId="139AF13C" w14:textId="77777777" w:rsidR="00121732" w:rsidRPr="008227B8" w:rsidRDefault="00121732" w:rsidP="00A05973">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Non-negative numbers.</w:t>
            </w:r>
          </w:p>
        </w:tc>
        <w:tc>
          <w:tcPr>
            <w:tcW w:w="1984" w:type="dxa"/>
          </w:tcPr>
          <w:p w14:paraId="3A254FE2" w14:textId="77777777" w:rsidR="00121732" w:rsidRPr="008227B8" w:rsidRDefault="00121732" w:rsidP="00A05973">
            <w:pPr>
              <w:keepLines/>
              <w:spacing w:after="0"/>
              <w:rPr>
                <w:rFonts w:ascii="Arial" w:hAnsi="Arial"/>
                <w:sz w:val="18"/>
              </w:rPr>
            </w:pPr>
            <w:r w:rsidRPr="008227B8">
              <w:rPr>
                <w:rFonts w:ascii="Arial" w:hAnsi="Arial"/>
                <w:sz w:val="18"/>
              </w:rPr>
              <w:t>type: integer</w:t>
            </w:r>
          </w:p>
          <w:p w14:paraId="447656B6"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0AE95425"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44DC29E"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2630039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1B056ED3"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6B78EF30" w14:textId="77777777" w:rsidTr="00A05973">
        <w:trPr>
          <w:cantSplit/>
          <w:jc w:val="center"/>
        </w:trPr>
        <w:tc>
          <w:tcPr>
            <w:tcW w:w="2547" w:type="dxa"/>
          </w:tcPr>
          <w:p w14:paraId="5D99A013" w14:textId="77777777" w:rsidR="00121732" w:rsidRPr="008227B8" w:rsidRDefault="00121732" w:rsidP="00A05973">
            <w:pPr>
              <w:pStyle w:val="TAL"/>
            </w:pPr>
            <w:bookmarkStart w:id="354" w:name="_MCCTEMPBM_CRPT22660167___7" w:colFirst="0" w:colLast="1"/>
            <w:bookmarkStart w:id="355" w:name="_MCCTEMPBM_CRPT22660168___7" w:colFirst="2" w:colLast="2"/>
            <w:bookmarkEnd w:id="352"/>
            <w:proofErr w:type="spellStart"/>
            <w:r w:rsidRPr="008227B8">
              <w:t>lastModification</w:t>
            </w:r>
            <w:proofErr w:type="spellEnd"/>
          </w:p>
        </w:tc>
        <w:tc>
          <w:tcPr>
            <w:tcW w:w="5245" w:type="dxa"/>
          </w:tcPr>
          <w:p w14:paraId="699EF0EF" w14:textId="77777777" w:rsidR="00121732" w:rsidRPr="008227B8" w:rsidRDefault="00121732" w:rsidP="00A05973">
            <w:pPr>
              <w:keepLines/>
              <w:spacing w:after="0"/>
              <w:rPr>
                <w:rFonts w:ascii="Arial" w:hAnsi="Arial" w:cs="Arial"/>
                <w:sz w:val="18"/>
                <w:szCs w:val="18"/>
              </w:rPr>
            </w:pPr>
            <w:r w:rsidRPr="008227B8">
              <w:rPr>
                <w:rFonts w:ascii="Arial" w:hAnsi="Arial" w:cs="Arial"/>
                <w:sz w:val="18"/>
                <w:szCs w:val="18"/>
              </w:rPr>
              <w:t>Time an alarm record was modified the last time.</w:t>
            </w:r>
          </w:p>
          <w:p w14:paraId="118E0095" w14:textId="77777777" w:rsidR="00121732" w:rsidRPr="008227B8" w:rsidRDefault="00121732" w:rsidP="00A05973">
            <w:pPr>
              <w:keepLines/>
              <w:spacing w:after="0"/>
              <w:rPr>
                <w:rFonts w:ascii="Arial" w:hAnsi="Arial" w:cs="Arial"/>
                <w:sz w:val="18"/>
                <w:szCs w:val="18"/>
              </w:rPr>
            </w:pPr>
          </w:p>
          <w:p w14:paraId="0FB8FBFE" w14:textId="77777777" w:rsidR="00121732" w:rsidRPr="008227B8" w:rsidDel="005C0751" w:rsidRDefault="00121732" w:rsidP="00A05973">
            <w:pPr>
              <w:keepLines/>
              <w:spacing w:after="0"/>
              <w:rPr>
                <w:rFonts w:ascii="Arial" w:hAnsi="Arial" w:cs="Arial"/>
                <w:sz w:val="18"/>
                <w:szCs w:val="18"/>
              </w:rPr>
            </w:pPr>
          </w:p>
        </w:tc>
        <w:tc>
          <w:tcPr>
            <w:tcW w:w="1984" w:type="dxa"/>
          </w:tcPr>
          <w:p w14:paraId="46A80B07" w14:textId="77777777" w:rsidR="00121732" w:rsidRPr="008227B8" w:rsidRDefault="00121732" w:rsidP="00A05973">
            <w:pPr>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37BBD785"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3C47EA33"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DF07B0C"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7DAD510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7D095E7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358AC244" w14:textId="77777777" w:rsidTr="00A05973">
        <w:trPr>
          <w:cantSplit/>
          <w:jc w:val="center"/>
        </w:trPr>
        <w:tc>
          <w:tcPr>
            <w:tcW w:w="2547" w:type="dxa"/>
          </w:tcPr>
          <w:p w14:paraId="197CF20F" w14:textId="77777777" w:rsidR="00121732" w:rsidRPr="008227B8" w:rsidRDefault="00121732" w:rsidP="00A05973">
            <w:pPr>
              <w:pStyle w:val="TAL"/>
            </w:pPr>
            <w:bookmarkStart w:id="356" w:name="_MCCTEMPBM_CRPT22660169___7" w:colFirst="0" w:colLast="1"/>
            <w:bookmarkStart w:id="357" w:name="_MCCTEMPBM_CRPT22660174___7" w:colFirst="2" w:colLast="2"/>
            <w:bookmarkEnd w:id="354"/>
            <w:bookmarkEnd w:id="355"/>
            <w:proofErr w:type="spellStart"/>
            <w:r w:rsidRPr="008227B8">
              <w:t>unreliableAlarmScope</w:t>
            </w:r>
            <w:proofErr w:type="spellEnd"/>
            <w:r w:rsidRPr="008227B8">
              <w:t xml:space="preserve"> </w:t>
            </w:r>
          </w:p>
        </w:tc>
        <w:tc>
          <w:tcPr>
            <w:tcW w:w="5245" w:type="dxa"/>
          </w:tcPr>
          <w:p w14:paraId="695EF965"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Identifies, the part of the alarm scope that may not be reliable.</w:t>
            </w:r>
          </w:p>
          <w:p w14:paraId="7B92909F" w14:textId="77777777" w:rsidR="00121732" w:rsidRPr="008227B8" w:rsidRDefault="00121732" w:rsidP="00A05973">
            <w:pPr>
              <w:keepNext/>
              <w:keepLines/>
              <w:spacing w:after="0"/>
              <w:rPr>
                <w:rFonts w:ascii="Arial" w:hAnsi="Arial"/>
                <w:sz w:val="18"/>
              </w:rPr>
            </w:pPr>
          </w:p>
          <w:p w14:paraId="40C32A68" w14:textId="77777777" w:rsidR="00121732" w:rsidRPr="008227B8" w:rsidRDefault="00121732" w:rsidP="00A05973">
            <w:pPr>
              <w:keepNext/>
              <w:keepLines/>
              <w:spacing w:after="0"/>
              <w:rPr>
                <w:rFonts w:ascii="Arial" w:hAnsi="Arial"/>
                <w:sz w:val="18"/>
              </w:rPr>
            </w:pPr>
            <w:bookmarkStart w:id="358" w:name="_MCCTEMPBM_CRPT22660170___7"/>
            <w:r w:rsidRPr="008227B8">
              <w:rPr>
                <w:rFonts w:ascii="Arial" w:hAnsi="Arial" w:cs="Arial"/>
                <w:sz w:val="18"/>
              </w:rPr>
              <w:t xml:space="preserve">If this parameter is equal to the instance carried in </w:t>
            </w:r>
            <w:proofErr w:type="spellStart"/>
            <w:r w:rsidRPr="008227B8">
              <w:rPr>
                <w:rFonts w:ascii="Arial" w:hAnsi="Arial" w:cs="Arial"/>
                <w:sz w:val="18"/>
              </w:rPr>
              <w:t>systemDN</w:t>
            </w:r>
            <w:proofErr w:type="spellEnd"/>
            <w:r w:rsidRPr="008227B8">
              <w:rPr>
                <w:rFonts w:ascii="Arial" w:hAnsi="Arial" w:cs="Arial"/>
                <w:sz w:val="18"/>
              </w:rPr>
              <w:t xml:space="preserve">, then all </w:t>
            </w:r>
            <w:proofErr w:type="spellStart"/>
            <w:r w:rsidRPr="008227B8">
              <w:rPr>
                <w:rFonts w:ascii="Courier New" w:hAnsi="Courier New"/>
                <w:sz w:val="18"/>
              </w:rPr>
              <w:t>AlarmRecord</w:t>
            </w:r>
            <w:proofErr w:type="spellEnd"/>
            <w:r w:rsidRPr="008227B8">
              <w:rPr>
                <w:rFonts w:ascii="Arial" w:hAnsi="Arial"/>
                <w:sz w:val="18"/>
              </w:rPr>
              <w:t xml:space="preserve"> instances in the </w:t>
            </w:r>
            <w:proofErr w:type="spellStart"/>
            <w:r w:rsidRPr="008227B8">
              <w:rPr>
                <w:rFonts w:ascii="Courier New" w:hAnsi="Courier New" w:cs="Courier New"/>
                <w:sz w:val="18"/>
              </w:rPr>
              <w:t>AlarmList</w:t>
            </w:r>
            <w:proofErr w:type="spellEnd"/>
            <w:r w:rsidRPr="008227B8">
              <w:rPr>
                <w:rFonts w:ascii="Arial" w:hAnsi="Arial"/>
                <w:sz w:val="18"/>
              </w:rPr>
              <w:t xml:space="preserve"> may not be reliable.</w:t>
            </w:r>
          </w:p>
          <w:p w14:paraId="1A3EC15C" w14:textId="77777777" w:rsidR="00121732" w:rsidRPr="008227B8" w:rsidRDefault="00121732" w:rsidP="00A05973">
            <w:pPr>
              <w:keepNext/>
              <w:keepLines/>
              <w:spacing w:after="0"/>
              <w:rPr>
                <w:rFonts w:ascii="Arial" w:hAnsi="Arial" w:cs="Arial"/>
                <w:sz w:val="18"/>
              </w:rPr>
            </w:pPr>
            <w:bookmarkStart w:id="359" w:name="_MCCTEMPBM_CRPT22660171___7"/>
            <w:bookmarkEnd w:id="358"/>
          </w:p>
          <w:p w14:paraId="748C9746" w14:textId="77777777" w:rsidR="00121732" w:rsidRPr="008227B8" w:rsidRDefault="00121732" w:rsidP="00A05973">
            <w:pPr>
              <w:keepNext/>
              <w:keepLines/>
              <w:spacing w:after="0"/>
              <w:rPr>
                <w:rFonts w:ascii="Arial" w:hAnsi="Arial" w:cs="Arial"/>
                <w:sz w:val="18"/>
              </w:rPr>
            </w:pPr>
            <w:bookmarkStart w:id="360" w:name="_MCCTEMPBM_CRPT22660172___7"/>
            <w:bookmarkEnd w:id="359"/>
            <w:r w:rsidRPr="008227B8">
              <w:rPr>
                <w:rFonts w:ascii="Arial" w:hAnsi="Arial" w:cs="Arial"/>
                <w:sz w:val="18"/>
              </w:rPr>
              <w:t xml:space="preserve">If this parameter is equal to some instance represented by </w:t>
            </w:r>
            <w:proofErr w:type="spellStart"/>
            <w:r w:rsidRPr="008227B8">
              <w:rPr>
                <w:rFonts w:ascii="Courier New" w:hAnsi="Courier New" w:cs="Courier New"/>
                <w:sz w:val="18"/>
              </w:rPr>
              <w:t>MonitoredEntity</w:t>
            </w:r>
            <w:proofErr w:type="spellEnd"/>
            <w:r w:rsidRPr="008227B8">
              <w:rPr>
                <w:rFonts w:ascii="Arial" w:hAnsi="Arial" w:cs="Arial"/>
                <w:sz w:val="18"/>
              </w:rPr>
              <w:t xml:space="preserve">, then only </w:t>
            </w:r>
            <w:proofErr w:type="spellStart"/>
            <w:r w:rsidRPr="008227B8">
              <w:rPr>
                <w:rFonts w:ascii="Courier New" w:hAnsi="Courier New" w:cs="Courier New"/>
                <w:sz w:val="18"/>
              </w:rPr>
              <w:t>AlarmRecord</w:t>
            </w:r>
            <w:proofErr w:type="spellEnd"/>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09442C1" w14:textId="77777777" w:rsidR="00121732" w:rsidRPr="008227B8" w:rsidRDefault="00121732" w:rsidP="00A05973">
            <w:pPr>
              <w:keepNext/>
              <w:keepLines/>
              <w:spacing w:after="0"/>
              <w:rPr>
                <w:rFonts w:ascii="Arial" w:hAnsi="Arial" w:cs="Arial"/>
                <w:sz w:val="18"/>
              </w:rPr>
            </w:pPr>
            <w:bookmarkStart w:id="361" w:name="_MCCTEMPBM_CRPT22660173___7"/>
            <w:bookmarkEnd w:id="360"/>
          </w:p>
          <w:bookmarkEnd w:id="361"/>
          <w:p w14:paraId="62D1B65C" w14:textId="77777777" w:rsidR="00121732" w:rsidRPr="008227B8" w:rsidRDefault="00121732" w:rsidP="00A05973">
            <w:pPr>
              <w:keepNext/>
              <w:keepLines/>
              <w:spacing w:after="0"/>
              <w:rPr>
                <w:rFonts w:ascii="Arial" w:hAnsi="Arial" w:cs="Arial"/>
                <w:sz w:val="18"/>
                <w:szCs w:val="18"/>
              </w:rPr>
            </w:pPr>
          </w:p>
        </w:tc>
        <w:tc>
          <w:tcPr>
            <w:tcW w:w="1984" w:type="dxa"/>
          </w:tcPr>
          <w:p w14:paraId="224DD5DE" w14:textId="77777777" w:rsidR="00121732" w:rsidRPr="008227B8" w:rsidRDefault="00121732" w:rsidP="00A05973">
            <w:pPr>
              <w:keepNext/>
              <w:keepLines/>
              <w:spacing w:after="0"/>
              <w:rPr>
                <w:rFonts w:ascii="Arial" w:hAnsi="Arial"/>
                <w:sz w:val="18"/>
              </w:rPr>
            </w:pPr>
            <w:r w:rsidRPr="008227B8">
              <w:rPr>
                <w:rFonts w:ascii="Arial" w:hAnsi="Arial"/>
                <w:sz w:val="18"/>
              </w:rPr>
              <w:t>type: DN</w:t>
            </w:r>
          </w:p>
          <w:p w14:paraId="1F127573"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w:t>
            </w:r>
          </w:p>
          <w:p w14:paraId="2230816A"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39E181A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True</w:t>
            </w:r>
          </w:p>
          <w:p w14:paraId="1B3865E0"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5DA8F34D"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028F7472" w14:textId="77777777" w:rsidTr="00A05973">
        <w:trPr>
          <w:cantSplit/>
          <w:jc w:val="center"/>
        </w:trPr>
        <w:tc>
          <w:tcPr>
            <w:tcW w:w="2547" w:type="dxa"/>
          </w:tcPr>
          <w:p w14:paraId="274B76C2" w14:textId="77777777" w:rsidR="00121732" w:rsidRPr="008227B8" w:rsidRDefault="00121732" w:rsidP="00A05973">
            <w:pPr>
              <w:pStyle w:val="TAL"/>
              <w:rPr>
                <w:lang w:eastAsia="zh-CN"/>
              </w:rPr>
            </w:pPr>
            <w:bookmarkStart w:id="362" w:name="_MCCTEMPBM_CRPT22660175___7" w:colFirst="0" w:colLast="1"/>
            <w:bookmarkStart w:id="363" w:name="_MCCTEMPBM_CRPT22660176___7" w:colFirst="2" w:colLast="2"/>
            <w:bookmarkEnd w:id="356"/>
            <w:bookmarkEnd w:id="357"/>
            <w:proofErr w:type="spellStart"/>
            <w:r w:rsidRPr="008227B8">
              <w:t>alarmId</w:t>
            </w:r>
            <w:proofErr w:type="spellEnd"/>
          </w:p>
        </w:tc>
        <w:tc>
          <w:tcPr>
            <w:tcW w:w="5245" w:type="dxa"/>
          </w:tcPr>
          <w:p w14:paraId="1517B1F8"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 xml:space="preserve">Identifies an </w:t>
            </w:r>
            <w:proofErr w:type="spellStart"/>
            <w:r w:rsidRPr="008227B8">
              <w:rPr>
                <w:rFonts w:ascii="Arial" w:hAnsi="Arial" w:cs="Arial"/>
                <w:sz w:val="18"/>
              </w:rPr>
              <w:t>AlarmRecord</w:t>
            </w:r>
            <w:proofErr w:type="spellEnd"/>
            <w:r w:rsidRPr="008227B8">
              <w:rPr>
                <w:rFonts w:ascii="Arial" w:hAnsi="Arial" w:cs="Arial"/>
                <w:sz w:val="18"/>
              </w:rPr>
              <w:t xml:space="preserve"> in the </w:t>
            </w:r>
            <w:proofErr w:type="spellStart"/>
            <w:r w:rsidRPr="008227B8">
              <w:rPr>
                <w:rFonts w:ascii="Arial" w:hAnsi="Arial" w:cs="Arial"/>
                <w:sz w:val="18"/>
              </w:rPr>
              <w:t>AlarmList</w:t>
            </w:r>
            <w:proofErr w:type="spellEnd"/>
            <w:r w:rsidRPr="008227B8">
              <w:rPr>
                <w:rFonts w:ascii="Arial" w:hAnsi="Arial" w:cs="Arial"/>
                <w:sz w:val="18"/>
              </w:rPr>
              <w:t xml:space="preserve">. The value is unique within the </w:t>
            </w:r>
            <w:proofErr w:type="spellStart"/>
            <w:r w:rsidRPr="008227B8">
              <w:rPr>
                <w:rFonts w:ascii="Arial" w:hAnsi="Arial" w:cs="Arial"/>
                <w:sz w:val="18"/>
              </w:rPr>
              <w:t>AlarmList</w:t>
            </w:r>
            <w:proofErr w:type="spellEnd"/>
            <w:r w:rsidRPr="008227B8">
              <w:rPr>
                <w:rFonts w:ascii="Arial" w:hAnsi="Arial" w:cs="Arial"/>
                <w:sz w:val="18"/>
              </w:rPr>
              <w:t xml:space="preserve"> MOI.</w:t>
            </w:r>
          </w:p>
          <w:p w14:paraId="49132121" w14:textId="77777777" w:rsidR="00121732" w:rsidRPr="008227B8" w:rsidRDefault="00121732" w:rsidP="00A05973">
            <w:pPr>
              <w:keepNext/>
              <w:keepLines/>
              <w:spacing w:after="0"/>
              <w:rPr>
                <w:rFonts w:ascii="Arial" w:hAnsi="Arial" w:cs="Arial"/>
                <w:sz w:val="18"/>
              </w:rPr>
            </w:pPr>
          </w:p>
          <w:p w14:paraId="7DEAC501" w14:textId="77777777" w:rsidR="00121732" w:rsidRPr="008227B8" w:rsidRDefault="00121732" w:rsidP="00A05973">
            <w:pPr>
              <w:keepNext/>
              <w:keepLines/>
              <w:spacing w:after="0"/>
              <w:rPr>
                <w:rFonts w:ascii="Arial" w:hAnsi="Arial" w:cs="Arial"/>
                <w:sz w:val="18"/>
              </w:rPr>
            </w:pPr>
          </w:p>
        </w:tc>
        <w:tc>
          <w:tcPr>
            <w:tcW w:w="1984" w:type="dxa"/>
          </w:tcPr>
          <w:p w14:paraId="3294A549" w14:textId="77777777" w:rsidR="00121732" w:rsidRPr="008227B8" w:rsidRDefault="00121732" w:rsidP="00A05973">
            <w:pPr>
              <w:keepNext/>
              <w:keepLines/>
              <w:spacing w:after="0"/>
              <w:rPr>
                <w:rFonts w:ascii="Arial" w:hAnsi="Arial"/>
                <w:sz w:val="18"/>
              </w:rPr>
            </w:pPr>
            <w:r w:rsidRPr="008227B8">
              <w:rPr>
                <w:rFonts w:ascii="Arial" w:hAnsi="Arial"/>
                <w:sz w:val="18"/>
              </w:rPr>
              <w:t>type: string</w:t>
            </w:r>
          </w:p>
          <w:p w14:paraId="0B95A6FB" w14:textId="77777777" w:rsidR="00121732" w:rsidRPr="008227B8" w:rsidRDefault="00121732" w:rsidP="00A05973">
            <w:pPr>
              <w:keepNext/>
              <w:keepLines/>
              <w:spacing w:after="0"/>
              <w:rPr>
                <w:rFonts w:ascii="Arial" w:hAnsi="Arial"/>
                <w:sz w:val="18"/>
              </w:rPr>
            </w:pPr>
            <w:r w:rsidRPr="008227B8">
              <w:rPr>
                <w:rFonts w:ascii="Arial" w:hAnsi="Arial"/>
                <w:sz w:val="18"/>
              </w:rPr>
              <w:t>multiplicity: 1</w:t>
            </w:r>
          </w:p>
          <w:p w14:paraId="0733AD46"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48B11D9"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6388D3F"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20C879D7" w14:textId="77777777" w:rsidTr="00A05973">
        <w:trPr>
          <w:cantSplit/>
          <w:jc w:val="center"/>
        </w:trPr>
        <w:tc>
          <w:tcPr>
            <w:tcW w:w="2547" w:type="dxa"/>
          </w:tcPr>
          <w:p w14:paraId="5472E2A0" w14:textId="77777777" w:rsidR="00121732" w:rsidRPr="008227B8" w:rsidRDefault="00121732" w:rsidP="00A05973">
            <w:pPr>
              <w:pStyle w:val="TAL"/>
              <w:rPr>
                <w:lang w:eastAsia="zh-CN"/>
              </w:rPr>
            </w:pPr>
            <w:bookmarkStart w:id="364" w:name="_MCCTEMPBM_CRPT22660178___7" w:colFirst="2" w:colLast="2"/>
            <w:bookmarkEnd w:id="362"/>
            <w:bookmarkEnd w:id="363"/>
            <w:proofErr w:type="spellStart"/>
            <w:r w:rsidRPr="008227B8">
              <w:rPr>
                <w:lang w:eastAsia="zh-CN"/>
              </w:rPr>
              <w:lastRenderedPageBreak/>
              <w:t>notificationId</w:t>
            </w:r>
            <w:proofErr w:type="spellEnd"/>
          </w:p>
        </w:tc>
        <w:tc>
          <w:tcPr>
            <w:tcW w:w="5245" w:type="dxa"/>
          </w:tcPr>
          <w:p w14:paraId="566CEA38" w14:textId="77777777" w:rsidR="00121732" w:rsidRPr="008227B8" w:rsidRDefault="00121732" w:rsidP="00A05973">
            <w:pPr>
              <w:keepNext/>
              <w:keepLines/>
              <w:spacing w:after="0"/>
              <w:rPr>
                <w:rFonts w:ascii="Arial" w:hAnsi="Arial" w:cs="Arial"/>
                <w:sz w:val="18"/>
              </w:rPr>
            </w:pPr>
            <w:bookmarkStart w:id="365" w:name="_MCCTEMPBM_CRPT22660177___7"/>
            <w:r w:rsidRPr="008227B8">
              <w:rPr>
                <w:rFonts w:ascii="Arial" w:hAnsi="Arial" w:cs="Arial"/>
                <w:sz w:val="18"/>
              </w:rPr>
              <w:t xml:space="preserve">The Id of the last notification sent as a consequence of updating the </w:t>
            </w:r>
            <w:proofErr w:type="spellStart"/>
            <w:r w:rsidRPr="008227B8">
              <w:rPr>
                <w:rFonts w:ascii="Arial" w:hAnsi="Arial" w:cs="Arial"/>
                <w:sz w:val="18"/>
              </w:rPr>
              <w:t>AlarmRecord</w:t>
            </w:r>
            <w:proofErr w:type="spellEnd"/>
            <w:r w:rsidRPr="008227B8">
              <w:rPr>
                <w:rFonts w:ascii="Arial" w:hAnsi="Arial" w:cs="Arial"/>
                <w:sz w:val="18"/>
              </w:rPr>
              <w:t>.</w:t>
            </w:r>
          </w:p>
          <w:p w14:paraId="2B624BE0" w14:textId="77777777" w:rsidR="00121732" w:rsidRPr="008227B8" w:rsidRDefault="00121732" w:rsidP="00A05973">
            <w:pPr>
              <w:keepNext/>
              <w:keepLines/>
              <w:spacing w:after="0"/>
              <w:rPr>
                <w:rFonts w:ascii="Arial" w:hAnsi="Arial" w:cs="Arial"/>
                <w:sz w:val="18"/>
              </w:rPr>
            </w:pPr>
          </w:p>
          <w:bookmarkEnd w:id="365"/>
          <w:p w14:paraId="75058891" w14:textId="77777777" w:rsidR="00121732" w:rsidRPr="008227B8" w:rsidRDefault="00121732" w:rsidP="00A05973">
            <w:pPr>
              <w:keepNext/>
              <w:keepLines/>
              <w:spacing w:after="0"/>
              <w:rPr>
                <w:rFonts w:ascii="Arial" w:hAnsi="Arial" w:cs="Arial"/>
                <w:sz w:val="18"/>
              </w:rPr>
            </w:pPr>
          </w:p>
        </w:tc>
        <w:tc>
          <w:tcPr>
            <w:tcW w:w="1984" w:type="dxa"/>
          </w:tcPr>
          <w:p w14:paraId="70552BB8" w14:textId="77777777" w:rsidR="00121732" w:rsidRPr="008227B8" w:rsidRDefault="00121732" w:rsidP="00A05973">
            <w:pPr>
              <w:keepNext/>
              <w:keepLines/>
              <w:spacing w:after="0"/>
              <w:rPr>
                <w:rFonts w:ascii="Arial" w:hAnsi="Arial"/>
                <w:sz w:val="18"/>
              </w:rPr>
            </w:pPr>
            <w:r w:rsidRPr="008227B8">
              <w:rPr>
                <w:rFonts w:ascii="Arial" w:hAnsi="Arial"/>
                <w:sz w:val="18"/>
              </w:rPr>
              <w:t>type: integer</w:t>
            </w:r>
          </w:p>
          <w:p w14:paraId="0E7B143A" w14:textId="77777777" w:rsidR="00121732" w:rsidRPr="008227B8" w:rsidRDefault="00121732" w:rsidP="00A05973">
            <w:pPr>
              <w:keepNext/>
              <w:keepLines/>
              <w:spacing w:after="0"/>
              <w:rPr>
                <w:rFonts w:ascii="Arial" w:hAnsi="Arial"/>
                <w:sz w:val="18"/>
              </w:rPr>
            </w:pPr>
            <w:r w:rsidRPr="008227B8">
              <w:rPr>
                <w:rFonts w:ascii="Arial" w:hAnsi="Arial"/>
                <w:sz w:val="18"/>
              </w:rPr>
              <w:t>multiplicity: 1</w:t>
            </w:r>
          </w:p>
          <w:p w14:paraId="22C3BB94"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9FFF3AF"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B344F05"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28F87366" w14:textId="77777777" w:rsidTr="00A05973">
        <w:trPr>
          <w:cantSplit/>
          <w:jc w:val="center"/>
        </w:trPr>
        <w:tc>
          <w:tcPr>
            <w:tcW w:w="2547" w:type="dxa"/>
          </w:tcPr>
          <w:p w14:paraId="45F6ECDF" w14:textId="77777777" w:rsidR="00121732" w:rsidRPr="008227B8" w:rsidRDefault="00121732" w:rsidP="00A05973">
            <w:pPr>
              <w:pStyle w:val="TAL"/>
              <w:rPr>
                <w:lang w:eastAsia="zh-CN"/>
              </w:rPr>
            </w:pPr>
            <w:bookmarkStart w:id="366" w:name="_MCCTEMPBM_CRPT22660180___7" w:colFirst="2" w:colLast="2"/>
            <w:bookmarkEnd w:id="364"/>
            <w:proofErr w:type="spellStart"/>
            <w:r w:rsidRPr="008227B8">
              <w:rPr>
                <w:lang w:eastAsia="zh-CN"/>
              </w:rPr>
              <w:t>alarmRaisedTime</w:t>
            </w:r>
            <w:proofErr w:type="spellEnd"/>
          </w:p>
        </w:tc>
        <w:tc>
          <w:tcPr>
            <w:tcW w:w="5245" w:type="dxa"/>
          </w:tcPr>
          <w:p w14:paraId="2CE9F098" w14:textId="77777777" w:rsidR="00121732" w:rsidRPr="008227B8" w:rsidRDefault="00121732" w:rsidP="00A05973">
            <w:pPr>
              <w:keepNext/>
              <w:keepLines/>
              <w:spacing w:after="0"/>
              <w:rPr>
                <w:rFonts w:ascii="Arial" w:hAnsi="Arial" w:cs="Arial"/>
                <w:sz w:val="18"/>
              </w:rPr>
            </w:pPr>
            <w:bookmarkStart w:id="367" w:name="_MCCTEMPBM_CRPT22660179___7"/>
            <w:r w:rsidRPr="008227B8">
              <w:rPr>
                <w:rFonts w:ascii="Arial" w:hAnsi="Arial" w:cs="Arial"/>
                <w:sz w:val="18"/>
              </w:rPr>
              <w:t>Date and time the alarm was raised.</w:t>
            </w:r>
          </w:p>
          <w:p w14:paraId="25BFB8EF" w14:textId="77777777" w:rsidR="00121732" w:rsidRPr="008227B8" w:rsidRDefault="00121732" w:rsidP="00A05973">
            <w:pPr>
              <w:keepNext/>
              <w:keepLines/>
              <w:spacing w:after="0"/>
              <w:rPr>
                <w:rFonts w:ascii="Arial" w:hAnsi="Arial" w:cs="Arial"/>
                <w:sz w:val="18"/>
              </w:rPr>
            </w:pPr>
          </w:p>
          <w:bookmarkEnd w:id="367"/>
          <w:p w14:paraId="472667C4" w14:textId="77777777" w:rsidR="00121732" w:rsidRPr="008227B8" w:rsidRDefault="00121732" w:rsidP="00A05973">
            <w:pPr>
              <w:keepNext/>
              <w:keepLines/>
              <w:spacing w:after="0"/>
              <w:rPr>
                <w:rFonts w:ascii="Arial" w:hAnsi="Arial" w:cs="Arial"/>
                <w:sz w:val="18"/>
              </w:rPr>
            </w:pPr>
          </w:p>
        </w:tc>
        <w:tc>
          <w:tcPr>
            <w:tcW w:w="1984" w:type="dxa"/>
          </w:tcPr>
          <w:p w14:paraId="276793DC"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4BA0279A" w14:textId="77777777" w:rsidR="00121732" w:rsidRPr="008227B8" w:rsidRDefault="00121732" w:rsidP="00A05973">
            <w:pPr>
              <w:keepNext/>
              <w:keepLines/>
              <w:spacing w:after="0"/>
              <w:rPr>
                <w:rFonts w:ascii="Arial" w:hAnsi="Arial"/>
                <w:sz w:val="18"/>
              </w:rPr>
            </w:pPr>
            <w:r w:rsidRPr="008227B8">
              <w:rPr>
                <w:rFonts w:ascii="Arial" w:hAnsi="Arial"/>
                <w:sz w:val="18"/>
              </w:rPr>
              <w:t>multiplicity: 1</w:t>
            </w:r>
          </w:p>
          <w:p w14:paraId="5A1C2020"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4095C05"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61BF0F9"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6D3F8A04" w14:textId="77777777" w:rsidTr="00A05973">
        <w:trPr>
          <w:cantSplit/>
          <w:jc w:val="center"/>
        </w:trPr>
        <w:tc>
          <w:tcPr>
            <w:tcW w:w="2547" w:type="dxa"/>
          </w:tcPr>
          <w:p w14:paraId="5E6FDC1B" w14:textId="77777777" w:rsidR="00121732" w:rsidRPr="008227B8" w:rsidRDefault="00121732" w:rsidP="00A05973">
            <w:pPr>
              <w:pStyle w:val="TAL"/>
              <w:rPr>
                <w:lang w:eastAsia="zh-CN"/>
              </w:rPr>
            </w:pPr>
            <w:bookmarkStart w:id="368" w:name="_MCCTEMPBM_CRPT22660182___7" w:colFirst="2" w:colLast="2"/>
            <w:bookmarkEnd w:id="366"/>
            <w:proofErr w:type="spellStart"/>
            <w:r w:rsidRPr="008227B8">
              <w:rPr>
                <w:lang w:eastAsia="zh-CN"/>
              </w:rPr>
              <w:t>alarmChangedTime</w:t>
            </w:r>
            <w:proofErr w:type="spellEnd"/>
          </w:p>
        </w:tc>
        <w:tc>
          <w:tcPr>
            <w:tcW w:w="5245" w:type="dxa"/>
          </w:tcPr>
          <w:p w14:paraId="045BDFAA" w14:textId="77777777" w:rsidR="00121732" w:rsidRPr="008227B8" w:rsidRDefault="00121732" w:rsidP="00A05973">
            <w:pPr>
              <w:keepNext/>
              <w:keepLines/>
              <w:spacing w:after="0"/>
              <w:rPr>
                <w:rFonts w:ascii="Arial" w:hAnsi="Arial" w:cs="Arial"/>
                <w:sz w:val="18"/>
              </w:rPr>
            </w:pPr>
            <w:bookmarkStart w:id="369" w:name="_MCCTEMPBM_CRPT22660181___7"/>
            <w:r w:rsidRPr="008227B8">
              <w:rPr>
                <w:rFonts w:ascii="Arial" w:hAnsi="Arial" w:cs="Arial"/>
                <w:sz w:val="18"/>
              </w:rPr>
              <w:t xml:space="preserve">It indicates the last date and time when the </w:t>
            </w:r>
            <w:proofErr w:type="spellStart"/>
            <w:r w:rsidRPr="008227B8">
              <w:rPr>
                <w:rFonts w:ascii="Arial" w:hAnsi="Arial" w:cs="Arial"/>
                <w:sz w:val="18"/>
              </w:rPr>
              <w:t>Alarm</w:t>
            </w:r>
            <w:r>
              <w:rPr>
                <w:rFonts w:ascii="Arial" w:hAnsi="Arial" w:cs="Arial"/>
                <w:sz w:val="18"/>
              </w:rPr>
              <w:t>Record</w:t>
            </w:r>
            <w:proofErr w:type="spellEnd"/>
            <w:r w:rsidRPr="008227B8">
              <w:rPr>
                <w:rFonts w:ascii="Arial" w:hAnsi="Arial" w:cs="Arial"/>
                <w:sz w:val="18"/>
              </w:rPr>
              <w:t xml:space="preserve"> is changed by the alarmed resource. Changes to </w:t>
            </w:r>
            <w:proofErr w:type="spellStart"/>
            <w:r w:rsidRPr="008227B8">
              <w:rPr>
                <w:rFonts w:ascii="Arial" w:hAnsi="Arial" w:cs="Arial"/>
                <w:sz w:val="18"/>
              </w:rPr>
              <w:t>Alarm</w:t>
            </w:r>
            <w:r>
              <w:rPr>
                <w:rFonts w:ascii="Arial" w:hAnsi="Arial" w:cs="Arial"/>
                <w:sz w:val="18"/>
              </w:rPr>
              <w:t>Record</w:t>
            </w:r>
            <w:proofErr w:type="spellEnd"/>
            <w:r w:rsidRPr="008227B8">
              <w:rPr>
                <w:rFonts w:ascii="Arial" w:hAnsi="Arial" w:cs="Arial"/>
                <w:sz w:val="18"/>
              </w:rPr>
              <w:t xml:space="preserve"> caused by invocations of the management service consumer would not change this date and time.</w:t>
            </w:r>
          </w:p>
          <w:p w14:paraId="53A026CB" w14:textId="77777777" w:rsidR="00121732" w:rsidRPr="008227B8" w:rsidRDefault="00121732" w:rsidP="00A05973">
            <w:pPr>
              <w:keepNext/>
              <w:keepLines/>
              <w:spacing w:after="0"/>
              <w:rPr>
                <w:rFonts w:ascii="Arial" w:hAnsi="Arial" w:cs="Arial"/>
                <w:sz w:val="18"/>
              </w:rPr>
            </w:pPr>
          </w:p>
          <w:bookmarkEnd w:id="369"/>
          <w:p w14:paraId="41FD0FC4" w14:textId="77777777" w:rsidR="00121732" w:rsidRPr="008227B8" w:rsidRDefault="00121732" w:rsidP="00A05973">
            <w:pPr>
              <w:keepNext/>
              <w:keepLines/>
              <w:spacing w:after="0"/>
              <w:rPr>
                <w:rFonts w:ascii="Arial" w:hAnsi="Arial" w:cs="Arial"/>
                <w:sz w:val="18"/>
              </w:rPr>
            </w:pPr>
          </w:p>
        </w:tc>
        <w:tc>
          <w:tcPr>
            <w:tcW w:w="1984" w:type="dxa"/>
          </w:tcPr>
          <w:p w14:paraId="245299C3"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0FE1933A"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5BD9D330"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E87BE57"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89DEAA5"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43EA249C" w14:textId="77777777" w:rsidTr="00A05973">
        <w:trPr>
          <w:cantSplit/>
          <w:jc w:val="center"/>
        </w:trPr>
        <w:tc>
          <w:tcPr>
            <w:tcW w:w="2547" w:type="dxa"/>
          </w:tcPr>
          <w:p w14:paraId="399E9FA2" w14:textId="77777777" w:rsidR="00121732" w:rsidRPr="008227B8" w:rsidRDefault="00121732" w:rsidP="00A05973">
            <w:pPr>
              <w:pStyle w:val="TAL"/>
              <w:rPr>
                <w:lang w:eastAsia="zh-CN"/>
              </w:rPr>
            </w:pPr>
            <w:bookmarkStart w:id="370" w:name="_MCCTEMPBM_CRPT22660184___7" w:colFirst="2" w:colLast="2"/>
            <w:bookmarkEnd w:id="368"/>
            <w:proofErr w:type="spellStart"/>
            <w:r w:rsidRPr="008227B8">
              <w:rPr>
                <w:lang w:eastAsia="zh-CN"/>
              </w:rPr>
              <w:t>alarmClearedTime</w:t>
            </w:r>
            <w:proofErr w:type="spellEnd"/>
          </w:p>
        </w:tc>
        <w:tc>
          <w:tcPr>
            <w:tcW w:w="5245" w:type="dxa"/>
          </w:tcPr>
          <w:p w14:paraId="155EDE26" w14:textId="77777777" w:rsidR="00121732" w:rsidRPr="008227B8" w:rsidRDefault="00121732" w:rsidP="00A05973">
            <w:pPr>
              <w:keepNext/>
              <w:keepLines/>
              <w:spacing w:after="0"/>
              <w:rPr>
                <w:rFonts w:ascii="Arial" w:hAnsi="Arial" w:cs="Arial"/>
                <w:sz w:val="18"/>
              </w:rPr>
            </w:pPr>
            <w:bookmarkStart w:id="371" w:name="_MCCTEMPBM_CRPT22660183___7"/>
            <w:r w:rsidRPr="008227B8">
              <w:rPr>
                <w:rFonts w:ascii="Arial" w:hAnsi="Arial" w:cs="Arial"/>
                <w:sz w:val="18"/>
              </w:rPr>
              <w:t>Date and time the alarm was cleared.</w:t>
            </w:r>
          </w:p>
          <w:p w14:paraId="737D188A" w14:textId="77777777" w:rsidR="00121732" w:rsidRPr="008227B8" w:rsidRDefault="00121732" w:rsidP="00A05973">
            <w:pPr>
              <w:keepNext/>
              <w:keepLines/>
              <w:spacing w:after="0"/>
              <w:rPr>
                <w:rFonts w:ascii="Arial" w:hAnsi="Arial" w:cs="Arial"/>
                <w:sz w:val="18"/>
              </w:rPr>
            </w:pPr>
          </w:p>
          <w:bookmarkEnd w:id="371"/>
          <w:p w14:paraId="212363F1" w14:textId="77777777" w:rsidR="00121732" w:rsidRPr="008227B8" w:rsidRDefault="00121732" w:rsidP="00A05973">
            <w:pPr>
              <w:keepNext/>
              <w:keepLines/>
              <w:spacing w:after="0"/>
              <w:rPr>
                <w:rFonts w:ascii="Arial" w:hAnsi="Arial" w:cs="Arial"/>
                <w:sz w:val="18"/>
              </w:rPr>
            </w:pPr>
          </w:p>
        </w:tc>
        <w:tc>
          <w:tcPr>
            <w:tcW w:w="1984" w:type="dxa"/>
          </w:tcPr>
          <w:p w14:paraId="65BDC720"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3C8D07C4"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096FCEB0"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158D94E"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89554F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203957D9" w14:textId="77777777" w:rsidTr="00A05973">
        <w:trPr>
          <w:cantSplit/>
          <w:jc w:val="center"/>
        </w:trPr>
        <w:tc>
          <w:tcPr>
            <w:tcW w:w="2547" w:type="dxa"/>
          </w:tcPr>
          <w:p w14:paraId="088B3F14" w14:textId="77777777" w:rsidR="00121732" w:rsidRPr="008227B8" w:rsidRDefault="00121732" w:rsidP="00A05973">
            <w:pPr>
              <w:pStyle w:val="TAL"/>
              <w:rPr>
                <w:lang w:eastAsia="zh-CN"/>
              </w:rPr>
            </w:pPr>
            <w:bookmarkStart w:id="372" w:name="_MCCTEMPBM_CRPT22660185___7" w:colFirst="0" w:colLast="1"/>
            <w:bookmarkStart w:id="373" w:name="_MCCTEMPBM_CRPT22660186___7" w:colFirst="1" w:colLast="1"/>
            <w:bookmarkStart w:id="374" w:name="_MCCTEMPBM_CRPT22660187___7" w:colFirst="2" w:colLast="2"/>
            <w:bookmarkEnd w:id="370"/>
            <w:proofErr w:type="spellStart"/>
            <w:r w:rsidRPr="008227B8">
              <w:lastRenderedPageBreak/>
              <w:t>alarmType</w:t>
            </w:r>
            <w:proofErr w:type="spellEnd"/>
          </w:p>
        </w:tc>
        <w:tc>
          <w:tcPr>
            <w:tcW w:w="5245" w:type="dxa"/>
          </w:tcPr>
          <w:p w14:paraId="60FFA3E7"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 xml:space="preserve">It indicates the type of alarm. </w:t>
            </w:r>
          </w:p>
          <w:p w14:paraId="4A3FB341" w14:textId="77777777" w:rsidR="00121732" w:rsidRPr="008227B8" w:rsidRDefault="00121732" w:rsidP="00A05973">
            <w:pPr>
              <w:keepNext/>
              <w:keepLines/>
              <w:spacing w:after="0"/>
              <w:rPr>
                <w:rFonts w:ascii="Arial" w:hAnsi="Arial" w:cs="Arial"/>
                <w:sz w:val="18"/>
              </w:rPr>
            </w:pPr>
          </w:p>
          <w:p w14:paraId="08CC9264"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Communications Alarm:</w:t>
            </w:r>
          </w:p>
          <w:p w14:paraId="2B18CEA3"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71BC018D" w14:textId="77777777" w:rsidR="00121732" w:rsidRPr="008227B8" w:rsidRDefault="00121732" w:rsidP="00A05973">
            <w:pPr>
              <w:keepNext/>
              <w:keepLines/>
              <w:spacing w:after="0"/>
              <w:rPr>
                <w:rFonts w:ascii="Arial" w:hAnsi="Arial" w:cs="Arial"/>
                <w:sz w:val="18"/>
              </w:rPr>
            </w:pPr>
          </w:p>
          <w:p w14:paraId="54948338"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Quality of Service Alarm:</w:t>
            </w:r>
          </w:p>
          <w:p w14:paraId="607AE511"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65B2A254" w14:textId="77777777" w:rsidR="00121732" w:rsidRPr="008227B8" w:rsidRDefault="00121732" w:rsidP="00A05973">
            <w:pPr>
              <w:keepNext/>
              <w:keepLines/>
              <w:spacing w:after="0"/>
              <w:rPr>
                <w:rFonts w:ascii="Arial" w:hAnsi="Arial" w:cs="Arial"/>
                <w:sz w:val="18"/>
              </w:rPr>
            </w:pPr>
          </w:p>
          <w:p w14:paraId="110A529A"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Processing Error Alarm:</w:t>
            </w:r>
          </w:p>
          <w:p w14:paraId="540F8881"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72F49D4B" w14:textId="77777777" w:rsidR="00121732" w:rsidRPr="008227B8" w:rsidRDefault="00121732" w:rsidP="00A05973">
            <w:pPr>
              <w:keepNext/>
              <w:keepLines/>
              <w:spacing w:after="0"/>
              <w:rPr>
                <w:rFonts w:ascii="Arial" w:hAnsi="Arial" w:cs="Arial"/>
                <w:sz w:val="18"/>
              </w:rPr>
            </w:pPr>
          </w:p>
          <w:p w14:paraId="2D433DAF"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Equipment Alarm:</w:t>
            </w:r>
          </w:p>
          <w:p w14:paraId="07A22ABC"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734E1EB3" w14:textId="77777777" w:rsidR="00121732" w:rsidRPr="008227B8" w:rsidRDefault="00121732" w:rsidP="00A05973">
            <w:pPr>
              <w:keepNext/>
              <w:keepLines/>
              <w:spacing w:after="0"/>
              <w:rPr>
                <w:rFonts w:ascii="Arial" w:hAnsi="Arial" w:cs="Arial"/>
                <w:sz w:val="18"/>
              </w:rPr>
            </w:pPr>
          </w:p>
          <w:p w14:paraId="16FC9FE8"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Environmental Alarm:</w:t>
            </w:r>
          </w:p>
          <w:p w14:paraId="748F49E4"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38129C06" w14:textId="77777777" w:rsidR="00121732" w:rsidRPr="008227B8" w:rsidRDefault="00121732" w:rsidP="00A05973">
            <w:pPr>
              <w:keepNext/>
              <w:keepLines/>
              <w:spacing w:after="0"/>
              <w:rPr>
                <w:rFonts w:ascii="Arial" w:hAnsi="Arial" w:cs="Arial"/>
                <w:sz w:val="18"/>
              </w:rPr>
            </w:pPr>
          </w:p>
          <w:p w14:paraId="3CF8771C"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Security related alarm types</w:t>
            </w:r>
          </w:p>
          <w:p w14:paraId="22FE3A5A" w14:textId="77777777" w:rsidR="00121732" w:rsidRPr="008227B8" w:rsidRDefault="00121732" w:rsidP="00A05973">
            <w:pPr>
              <w:keepNext/>
              <w:keepLines/>
              <w:spacing w:after="0"/>
              <w:rPr>
                <w:rFonts w:ascii="Arial" w:hAnsi="Arial" w:cs="Arial"/>
                <w:sz w:val="18"/>
              </w:rPr>
            </w:pPr>
          </w:p>
          <w:p w14:paraId="0E11459F"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Integrity Violation:</w:t>
            </w:r>
          </w:p>
          <w:p w14:paraId="47A89DB5"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2AB70465" w14:textId="77777777" w:rsidR="00121732" w:rsidRPr="008227B8" w:rsidRDefault="00121732" w:rsidP="00A05973">
            <w:pPr>
              <w:keepNext/>
              <w:keepLines/>
              <w:spacing w:after="0"/>
              <w:rPr>
                <w:rFonts w:ascii="Arial" w:hAnsi="Arial" w:cs="Arial"/>
                <w:sz w:val="18"/>
              </w:rPr>
            </w:pPr>
          </w:p>
          <w:p w14:paraId="4A304FC9"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Operational Violation:</w:t>
            </w:r>
          </w:p>
          <w:p w14:paraId="3A71BB98"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38368D70" w14:textId="77777777" w:rsidR="00121732" w:rsidRPr="008227B8" w:rsidRDefault="00121732" w:rsidP="00A05973">
            <w:pPr>
              <w:keepNext/>
              <w:keepLines/>
              <w:spacing w:after="0"/>
              <w:rPr>
                <w:rFonts w:ascii="Arial" w:hAnsi="Arial" w:cs="Arial"/>
                <w:sz w:val="18"/>
              </w:rPr>
            </w:pPr>
          </w:p>
          <w:p w14:paraId="1FDCC5A6"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Physical Violation:</w:t>
            </w:r>
          </w:p>
          <w:p w14:paraId="7397417A"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0CB7CCCD" w14:textId="77777777" w:rsidR="00121732" w:rsidRPr="008227B8" w:rsidRDefault="00121732" w:rsidP="00A05973">
            <w:pPr>
              <w:keepNext/>
              <w:keepLines/>
              <w:spacing w:after="0"/>
              <w:rPr>
                <w:rFonts w:ascii="Arial" w:hAnsi="Arial" w:cs="Arial"/>
                <w:sz w:val="18"/>
              </w:rPr>
            </w:pPr>
          </w:p>
          <w:p w14:paraId="0238821C"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Security Service or Mechanism Violation:</w:t>
            </w:r>
          </w:p>
          <w:p w14:paraId="4CE41109"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646E6E32" w14:textId="77777777" w:rsidR="00121732" w:rsidRPr="008227B8" w:rsidRDefault="00121732" w:rsidP="00A05973">
            <w:pPr>
              <w:keepNext/>
              <w:keepLines/>
              <w:spacing w:after="0"/>
              <w:rPr>
                <w:rFonts w:ascii="Arial" w:hAnsi="Arial" w:cs="Arial"/>
                <w:sz w:val="18"/>
              </w:rPr>
            </w:pPr>
          </w:p>
          <w:p w14:paraId="7B866288"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6D7EEA99" w14:textId="77777777" w:rsidR="00121732" w:rsidRPr="008227B8" w:rsidRDefault="00121732" w:rsidP="00A05973">
            <w:pPr>
              <w:keepNext/>
              <w:keepLines/>
              <w:spacing w:after="0"/>
              <w:rPr>
                <w:rFonts w:ascii="Arial" w:hAnsi="Arial" w:cs="Arial"/>
                <w:sz w:val="18"/>
              </w:rPr>
            </w:pPr>
          </w:p>
          <w:p w14:paraId="38FADEB4"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Allow values:</w:t>
            </w:r>
          </w:p>
          <w:p w14:paraId="0B3E6142"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7325C77D"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0B62EE30"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6D5870F1"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4F1AEA8"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76C64C74"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306FEDDC"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5104E42B"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43B217E4" w14:textId="77777777" w:rsidR="00121732" w:rsidRPr="008227B8" w:rsidRDefault="00121732" w:rsidP="00A05973">
            <w:pPr>
              <w:keepNext/>
              <w:keepLines/>
              <w:spacing w:after="0"/>
              <w:rPr>
                <w:rFonts w:ascii="Arial" w:hAnsi="Arial"/>
                <w:sz w:val="18"/>
              </w:rPr>
            </w:pPr>
            <w:r w:rsidRPr="008227B8">
              <w:rPr>
                <w:rFonts w:ascii="Arial" w:hAnsi="Arial"/>
                <w:sz w:val="18"/>
              </w:rPr>
              <w:t>type: ENUM</w:t>
            </w:r>
          </w:p>
          <w:p w14:paraId="224B709A" w14:textId="77777777" w:rsidR="00121732" w:rsidRPr="008227B8" w:rsidRDefault="00121732" w:rsidP="00A05973">
            <w:pPr>
              <w:keepNext/>
              <w:keepLines/>
              <w:spacing w:after="0"/>
              <w:rPr>
                <w:rFonts w:ascii="Arial" w:hAnsi="Arial"/>
                <w:sz w:val="18"/>
              </w:rPr>
            </w:pPr>
            <w:r w:rsidRPr="008227B8">
              <w:rPr>
                <w:rFonts w:ascii="Arial" w:hAnsi="Arial"/>
                <w:sz w:val="18"/>
              </w:rPr>
              <w:t>multiplicity: 1</w:t>
            </w:r>
          </w:p>
          <w:p w14:paraId="432B9791"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A62646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BB37FC4"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3F3B46E9" w14:textId="77777777" w:rsidTr="00A05973">
        <w:trPr>
          <w:cantSplit/>
          <w:jc w:val="center"/>
        </w:trPr>
        <w:tc>
          <w:tcPr>
            <w:tcW w:w="2547" w:type="dxa"/>
          </w:tcPr>
          <w:p w14:paraId="52EBEAE9" w14:textId="77777777" w:rsidR="00121732" w:rsidRPr="008227B8" w:rsidRDefault="00121732" w:rsidP="00A05973">
            <w:pPr>
              <w:pStyle w:val="TAL"/>
              <w:keepNext w:val="0"/>
              <w:rPr>
                <w:lang w:eastAsia="zh-CN"/>
              </w:rPr>
            </w:pPr>
            <w:bookmarkStart w:id="375" w:name="_MCCTEMPBM_CRPT22660190___7" w:colFirst="2" w:colLast="2"/>
            <w:bookmarkEnd w:id="372"/>
            <w:bookmarkEnd w:id="373"/>
            <w:bookmarkEnd w:id="374"/>
            <w:proofErr w:type="spellStart"/>
            <w:r w:rsidRPr="008227B8">
              <w:rPr>
                <w:lang w:eastAsia="zh-CN"/>
              </w:rPr>
              <w:t>probableCause</w:t>
            </w:r>
            <w:proofErr w:type="spellEnd"/>
          </w:p>
        </w:tc>
        <w:tc>
          <w:tcPr>
            <w:tcW w:w="5245" w:type="dxa"/>
          </w:tcPr>
          <w:p w14:paraId="3F9FC6A2" w14:textId="77777777" w:rsidR="00121732" w:rsidRPr="008227B8" w:rsidRDefault="00121732" w:rsidP="00A05973">
            <w:pPr>
              <w:pStyle w:val="TAL"/>
              <w:keepNext w:val="0"/>
            </w:pPr>
            <w:bookmarkStart w:id="376" w:name="_MCCTEMPBM_CRPT22660188___7"/>
            <w:r w:rsidRPr="008227B8">
              <w:t xml:space="preserve">It qualifies alarm and provides further information than </w:t>
            </w:r>
            <w:proofErr w:type="spellStart"/>
            <w:r w:rsidRPr="008227B8">
              <w:t>alarmType</w:t>
            </w:r>
            <w:proofErr w:type="spellEnd"/>
            <w:r w:rsidRPr="008227B8">
              <w:t>. This attribute value shall be single-value and of simple type such as integer or string. See Annex A for a complete listing.</w:t>
            </w:r>
          </w:p>
          <w:p w14:paraId="6F941475" w14:textId="77777777" w:rsidR="00121732" w:rsidRPr="008227B8" w:rsidRDefault="00121732" w:rsidP="00A05973">
            <w:pPr>
              <w:keepLines/>
              <w:spacing w:after="0"/>
              <w:rPr>
                <w:rFonts w:ascii="Arial" w:hAnsi="Arial" w:cs="Arial"/>
                <w:sz w:val="18"/>
              </w:rPr>
            </w:pPr>
            <w:bookmarkStart w:id="377" w:name="_MCCTEMPBM_CRPT22660189___7"/>
            <w:bookmarkEnd w:id="376"/>
          </w:p>
          <w:bookmarkEnd w:id="377"/>
          <w:p w14:paraId="1EE1C404" w14:textId="77777777" w:rsidR="00121732" w:rsidRPr="008227B8" w:rsidRDefault="00121732" w:rsidP="00A05973">
            <w:pPr>
              <w:keepLines/>
              <w:spacing w:after="0"/>
              <w:rPr>
                <w:rFonts w:ascii="Arial" w:hAnsi="Arial" w:cs="Arial"/>
                <w:sz w:val="18"/>
              </w:rPr>
            </w:pPr>
          </w:p>
        </w:tc>
        <w:tc>
          <w:tcPr>
            <w:tcW w:w="1984" w:type="dxa"/>
          </w:tcPr>
          <w:p w14:paraId="56299C80" w14:textId="77777777" w:rsidR="00121732" w:rsidRPr="008227B8" w:rsidRDefault="00121732" w:rsidP="00A05973">
            <w:pPr>
              <w:keepLines/>
              <w:spacing w:after="0"/>
              <w:rPr>
                <w:rFonts w:ascii="Arial" w:hAnsi="Arial"/>
                <w:sz w:val="18"/>
              </w:rPr>
            </w:pPr>
            <w:r w:rsidRPr="008227B8">
              <w:rPr>
                <w:rFonts w:ascii="Arial" w:hAnsi="Arial"/>
                <w:sz w:val="18"/>
              </w:rPr>
              <w:t>type: string or integer</w:t>
            </w:r>
          </w:p>
          <w:p w14:paraId="1565CC8B"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7D64B58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B93FADF"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70BEACC"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6B28FF4E" w14:textId="77777777" w:rsidTr="00A05973">
        <w:trPr>
          <w:cantSplit/>
          <w:jc w:val="center"/>
        </w:trPr>
        <w:tc>
          <w:tcPr>
            <w:tcW w:w="2547" w:type="dxa"/>
          </w:tcPr>
          <w:p w14:paraId="601C3854" w14:textId="77777777" w:rsidR="00121732" w:rsidRPr="008227B8" w:rsidRDefault="00121732" w:rsidP="00A05973">
            <w:pPr>
              <w:pStyle w:val="TAL"/>
              <w:keepNext w:val="0"/>
              <w:rPr>
                <w:lang w:eastAsia="zh-CN"/>
              </w:rPr>
            </w:pPr>
            <w:bookmarkStart w:id="378" w:name="_MCCTEMPBM_CRPT22660192___7" w:colFirst="2" w:colLast="2"/>
            <w:bookmarkEnd w:id="375"/>
            <w:proofErr w:type="spellStart"/>
            <w:r w:rsidRPr="008227B8">
              <w:rPr>
                <w:lang w:eastAsia="zh-CN"/>
              </w:rPr>
              <w:t>specificProblem</w:t>
            </w:r>
            <w:proofErr w:type="spellEnd"/>
          </w:p>
        </w:tc>
        <w:tc>
          <w:tcPr>
            <w:tcW w:w="5245" w:type="dxa"/>
          </w:tcPr>
          <w:p w14:paraId="35A9C6A2" w14:textId="77777777" w:rsidR="00121732" w:rsidRPr="008227B8" w:rsidRDefault="00121732" w:rsidP="00A05973">
            <w:pPr>
              <w:keepLines/>
              <w:spacing w:after="0"/>
              <w:rPr>
                <w:rFonts w:ascii="Arial" w:hAnsi="Arial" w:cs="Arial"/>
                <w:sz w:val="18"/>
              </w:rPr>
            </w:pPr>
            <w:bookmarkStart w:id="379" w:name="_MCCTEMPBM_CRPT22660191___7"/>
            <w:r w:rsidRPr="008227B8">
              <w:rPr>
                <w:rFonts w:ascii="Arial" w:hAnsi="Arial" w:cs="Arial"/>
                <w:sz w:val="18"/>
              </w:rPr>
              <w:t xml:space="preserve">It provides further refinement to the </w:t>
            </w:r>
            <w:proofErr w:type="spellStart"/>
            <w:r w:rsidRPr="008227B8">
              <w:rPr>
                <w:rFonts w:ascii="Arial" w:hAnsi="Arial" w:cs="Arial"/>
                <w:sz w:val="18"/>
              </w:rPr>
              <w:t>probableCause</w:t>
            </w:r>
            <w:proofErr w:type="spellEnd"/>
            <w:r w:rsidRPr="008227B8">
              <w:rPr>
                <w:rFonts w:ascii="Arial" w:hAnsi="Arial" w:cs="Arial"/>
                <w:sz w:val="18"/>
              </w:rPr>
              <w:t>. This attribute value shall be single-valued and of simple type such as integer or string. See definition in ITU-T Recommendation X.733 [8] clause 8.1.2.2.</w:t>
            </w:r>
          </w:p>
          <w:p w14:paraId="4D35FFB4" w14:textId="77777777" w:rsidR="00121732" w:rsidRPr="008227B8" w:rsidRDefault="00121732" w:rsidP="00A05973">
            <w:pPr>
              <w:keepLines/>
              <w:spacing w:after="0"/>
              <w:rPr>
                <w:rFonts w:ascii="Arial" w:hAnsi="Arial" w:cs="Arial"/>
                <w:sz w:val="18"/>
              </w:rPr>
            </w:pPr>
          </w:p>
          <w:bookmarkEnd w:id="379"/>
          <w:p w14:paraId="2B9F87D7" w14:textId="77777777" w:rsidR="00121732" w:rsidRPr="008227B8" w:rsidRDefault="00121732" w:rsidP="00A05973">
            <w:pPr>
              <w:keepLines/>
              <w:spacing w:after="0"/>
              <w:rPr>
                <w:rFonts w:ascii="Arial" w:hAnsi="Arial" w:cs="Arial"/>
                <w:sz w:val="18"/>
              </w:rPr>
            </w:pPr>
          </w:p>
        </w:tc>
        <w:tc>
          <w:tcPr>
            <w:tcW w:w="1984" w:type="dxa"/>
          </w:tcPr>
          <w:p w14:paraId="222B08B7" w14:textId="77777777" w:rsidR="00121732" w:rsidRPr="008227B8" w:rsidRDefault="00121732" w:rsidP="00A05973">
            <w:pPr>
              <w:keepLines/>
              <w:spacing w:after="0"/>
              <w:rPr>
                <w:rFonts w:ascii="Arial" w:hAnsi="Arial"/>
                <w:sz w:val="18"/>
              </w:rPr>
            </w:pPr>
            <w:r w:rsidRPr="008227B8">
              <w:rPr>
                <w:rFonts w:ascii="Arial" w:hAnsi="Arial"/>
                <w:sz w:val="18"/>
              </w:rPr>
              <w:t>type: string or integer</w:t>
            </w:r>
          </w:p>
          <w:p w14:paraId="67FA2480" w14:textId="77777777" w:rsidR="00121732" w:rsidRPr="008227B8" w:rsidRDefault="00121732" w:rsidP="00A05973">
            <w:pPr>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02574268"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89B4594"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7C928A5"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3209DF13" w14:textId="77777777" w:rsidTr="00A05973">
        <w:trPr>
          <w:cantSplit/>
          <w:jc w:val="center"/>
        </w:trPr>
        <w:tc>
          <w:tcPr>
            <w:tcW w:w="2547" w:type="dxa"/>
          </w:tcPr>
          <w:p w14:paraId="1ED74A79" w14:textId="77777777" w:rsidR="00121732" w:rsidRPr="008227B8" w:rsidRDefault="00121732" w:rsidP="00A05973">
            <w:pPr>
              <w:pStyle w:val="TAL"/>
              <w:rPr>
                <w:lang w:eastAsia="zh-CN"/>
              </w:rPr>
            </w:pPr>
            <w:bookmarkStart w:id="380" w:name="_MCCTEMPBM_CRPT22660193___7" w:colFirst="1" w:colLast="2"/>
            <w:bookmarkEnd w:id="378"/>
            <w:proofErr w:type="spellStart"/>
            <w:r w:rsidRPr="008227B8">
              <w:rPr>
                <w:lang w:eastAsia="zh-CN"/>
              </w:rPr>
              <w:lastRenderedPageBreak/>
              <w:t>perceivedSeverity</w:t>
            </w:r>
            <w:proofErr w:type="spellEnd"/>
          </w:p>
        </w:tc>
        <w:tc>
          <w:tcPr>
            <w:tcW w:w="5245" w:type="dxa"/>
          </w:tcPr>
          <w:p w14:paraId="4450D69A"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 xml:space="preserve">It indicates the relative level of urgency for operator attention. </w:t>
            </w:r>
          </w:p>
          <w:p w14:paraId="6C45B932" w14:textId="77777777" w:rsidR="00121732" w:rsidRPr="008227B8" w:rsidRDefault="00121732" w:rsidP="00A05973">
            <w:pPr>
              <w:keepNext/>
              <w:keepLines/>
              <w:spacing w:after="0"/>
              <w:rPr>
                <w:rFonts w:ascii="Arial" w:hAnsi="Arial" w:cs="Arial"/>
                <w:sz w:val="18"/>
              </w:rPr>
            </w:pPr>
          </w:p>
          <w:p w14:paraId="49DE988B" w14:textId="77777777" w:rsidR="00121732" w:rsidRPr="008227B8" w:rsidRDefault="00121732" w:rsidP="00A05973">
            <w:pPr>
              <w:keepNext/>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xml:space="preserve">: </w:t>
            </w:r>
          </w:p>
          <w:p w14:paraId="7B8EDD31" w14:textId="77777777" w:rsidR="00121732" w:rsidRPr="008227B8" w:rsidRDefault="00121732" w:rsidP="00A05973">
            <w:pPr>
              <w:keepNext/>
              <w:keepLines/>
              <w:spacing w:after="0"/>
              <w:rPr>
                <w:rFonts w:ascii="Arial" w:hAnsi="Arial"/>
                <w:sz w:val="18"/>
                <w:szCs w:val="18"/>
              </w:rPr>
            </w:pPr>
            <w:r w:rsidRPr="008227B8">
              <w:rPr>
                <w:rFonts w:ascii="Arial" w:hAnsi="Arial"/>
                <w:sz w:val="18"/>
                <w:szCs w:val="18"/>
              </w:rPr>
              <w:t xml:space="preserve">CRITICAL, </w:t>
            </w:r>
          </w:p>
          <w:p w14:paraId="32C892B1" w14:textId="77777777" w:rsidR="00121732" w:rsidRPr="008227B8" w:rsidRDefault="00121732" w:rsidP="00A05973">
            <w:pPr>
              <w:keepNext/>
              <w:keepLines/>
              <w:spacing w:after="0"/>
              <w:rPr>
                <w:rFonts w:ascii="Arial" w:hAnsi="Arial"/>
                <w:sz w:val="18"/>
                <w:szCs w:val="18"/>
              </w:rPr>
            </w:pPr>
            <w:r w:rsidRPr="008227B8">
              <w:rPr>
                <w:rFonts w:ascii="Arial" w:hAnsi="Arial"/>
                <w:sz w:val="18"/>
                <w:szCs w:val="18"/>
              </w:rPr>
              <w:t xml:space="preserve">MAJOR, </w:t>
            </w:r>
          </w:p>
          <w:p w14:paraId="53B06DBC" w14:textId="77777777" w:rsidR="00121732" w:rsidRPr="008227B8" w:rsidRDefault="00121732" w:rsidP="00A05973">
            <w:pPr>
              <w:keepNext/>
              <w:keepLines/>
              <w:spacing w:after="0"/>
              <w:rPr>
                <w:rFonts w:ascii="Arial" w:hAnsi="Arial"/>
                <w:sz w:val="18"/>
                <w:szCs w:val="18"/>
              </w:rPr>
            </w:pPr>
            <w:r w:rsidRPr="008227B8">
              <w:rPr>
                <w:rFonts w:ascii="Arial" w:hAnsi="Arial"/>
                <w:sz w:val="18"/>
                <w:szCs w:val="18"/>
              </w:rPr>
              <w:t xml:space="preserve">MINOR, </w:t>
            </w:r>
          </w:p>
          <w:p w14:paraId="326EB28B" w14:textId="77777777" w:rsidR="00121732" w:rsidRPr="008227B8" w:rsidRDefault="00121732" w:rsidP="00A05973">
            <w:pPr>
              <w:keepNext/>
              <w:keepLines/>
              <w:spacing w:after="0"/>
              <w:rPr>
                <w:rFonts w:ascii="Arial" w:hAnsi="Arial"/>
                <w:sz w:val="18"/>
                <w:szCs w:val="18"/>
              </w:rPr>
            </w:pPr>
            <w:r w:rsidRPr="008227B8">
              <w:rPr>
                <w:rFonts w:ascii="Arial" w:hAnsi="Arial"/>
                <w:sz w:val="18"/>
                <w:szCs w:val="18"/>
              </w:rPr>
              <w:t xml:space="preserve">WARNING, </w:t>
            </w:r>
          </w:p>
          <w:p w14:paraId="5BC451E4" w14:textId="77777777" w:rsidR="00121732" w:rsidRPr="008227B8" w:rsidRDefault="00121732" w:rsidP="00A05973">
            <w:pPr>
              <w:keepNext/>
              <w:keepLines/>
              <w:spacing w:after="0"/>
              <w:rPr>
                <w:rFonts w:ascii="Arial" w:hAnsi="Arial"/>
                <w:sz w:val="18"/>
                <w:szCs w:val="18"/>
              </w:rPr>
            </w:pPr>
            <w:r w:rsidRPr="008227B8">
              <w:rPr>
                <w:rFonts w:ascii="Arial" w:hAnsi="Arial"/>
                <w:sz w:val="18"/>
                <w:szCs w:val="18"/>
              </w:rPr>
              <w:t xml:space="preserve">INDETERMINATE, </w:t>
            </w:r>
          </w:p>
          <w:p w14:paraId="1586780A" w14:textId="77777777" w:rsidR="00121732" w:rsidRPr="008227B8" w:rsidRDefault="00121732" w:rsidP="00A05973">
            <w:pPr>
              <w:keepNext/>
              <w:keepLines/>
              <w:spacing w:after="0"/>
              <w:rPr>
                <w:rFonts w:ascii="Arial" w:hAnsi="Arial" w:cs="Arial"/>
                <w:sz w:val="18"/>
              </w:rPr>
            </w:pPr>
            <w:r w:rsidRPr="008227B8">
              <w:rPr>
                <w:rFonts w:ascii="Arial" w:hAnsi="Arial"/>
                <w:sz w:val="18"/>
                <w:szCs w:val="18"/>
              </w:rPr>
              <w:t>CLEARED</w:t>
            </w:r>
          </w:p>
        </w:tc>
        <w:tc>
          <w:tcPr>
            <w:tcW w:w="1984" w:type="dxa"/>
          </w:tcPr>
          <w:p w14:paraId="62B7D3CC" w14:textId="77777777" w:rsidR="00121732" w:rsidRPr="008227B8" w:rsidRDefault="00121732" w:rsidP="00A05973">
            <w:pPr>
              <w:keepNext/>
              <w:keepLines/>
              <w:spacing w:after="0"/>
              <w:rPr>
                <w:rFonts w:ascii="Arial" w:hAnsi="Arial"/>
                <w:sz w:val="18"/>
              </w:rPr>
            </w:pPr>
            <w:r w:rsidRPr="008227B8">
              <w:rPr>
                <w:rFonts w:ascii="Arial" w:hAnsi="Arial"/>
                <w:sz w:val="18"/>
              </w:rPr>
              <w:t>type: ENUM</w:t>
            </w:r>
          </w:p>
          <w:p w14:paraId="414533D8" w14:textId="77777777" w:rsidR="00121732" w:rsidRPr="008227B8" w:rsidRDefault="00121732" w:rsidP="00A05973">
            <w:pPr>
              <w:keepNext/>
              <w:keepLines/>
              <w:spacing w:after="0"/>
              <w:rPr>
                <w:rFonts w:ascii="Arial" w:hAnsi="Arial"/>
                <w:sz w:val="18"/>
              </w:rPr>
            </w:pPr>
            <w:r w:rsidRPr="008227B8">
              <w:rPr>
                <w:rFonts w:ascii="Arial" w:hAnsi="Arial"/>
                <w:sz w:val="18"/>
              </w:rPr>
              <w:t>multiplicity: 1</w:t>
            </w:r>
          </w:p>
          <w:p w14:paraId="16E2AD2E"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11A6AA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D7AFB5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215A551C" w14:textId="77777777" w:rsidTr="00A05973">
        <w:trPr>
          <w:cantSplit/>
          <w:jc w:val="center"/>
        </w:trPr>
        <w:tc>
          <w:tcPr>
            <w:tcW w:w="2547" w:type="dxa"/>
          </w:tcPr>
          <w:p w14:paraId="3FBFAFE6" w14:textId="77777777" w:rsidR="00121732" w:rsidRPr="008227B8" w:rsidRDefault="00121732" w:rsidP="00A05973">
            <w:pPr>
              <w:pStyle w:val="TAL"/>
              <w:rPr>
                <w:lang w:eastAsia="zh-CN"/>
              </w:rPr>
            </w:pPr>
            <w:bookmarkStart w:id="381" w:name="_MCCTEMPBM_CRPT22660195___7" w:colFirst="2" w:colLast="2"/>
            <w:bookmarkEnd w:id="380"/>
            <w:proofErr w:type="spellStart"/>
            <w:r w:rsidRPr="008227B8">
              <w:rPr>
                <w:lang w:eastAsia="zh-CN"/>
              </w:rPr>
              <w:t>backedUpStatus</w:t>
            </w:r>
            <w:proofErr w:type="spellEnd"/>
          </w:p>
        </w:tc>
        <w:tc>
          <w:tcPr>
            <w:tcW w:w="5245" w:type="dxa"/>
          </w:tcPr>
          <w:p w14:paraId="37CBD5C9" w14:textId="77777777" w:rsidR="00121732" w:rsidRPr="008227B8" w:rsidRDefault="00121732" w:rsidP="00A05973">
            <w:pPr>
              <w:keepNext/>
              <w:keepLines/>
              <w:spacing w:after="0"/>
              <w:rPr>
                <w:rFonts w:ascii="Arial" w:hAnsi="Arial" w:cs="Arial"/>
                <w:sz w:val="18"/>
              </w:rPr>
            </w:pPr>
            <w:bookmarkStart w:id="382" w:name="_MCCTEMPBM_CRPT22660194___7"/>
            <w:r w:rsidRPr="008227B8">
              <w:rPr>
                <w:rFonts w:ascii="Arial" w:hAnsi="Arial" w:cs="Arial"/>
                <w:sz w:val="18"/>
              </w:rPr>
              <w:t xml:space="preserve">It indicates if an object (the </w:t>
            </w:r>
            <w:proofErr w:type="spellStart"/>
            <w:r w:rsidRPr="008227B8">
              <w:rPr>
                <w:rFonts w:ascii="Arial" w:hAnsi="Arial" w:cs="Arial"/>
                <w:sz w:val="18"/>
              </w:rPr>
              <w:t>MonitoredEntity</w:t>
            </w:r>
            <w:proofErr w:type="spellEnd"/>
            <w:r w:rsidRPr="008227B8">
              <w:rPr>
                <w:rFonts w:ascii="Arial" w:hAnsi="Arial" w:cs="Arial"/>
                <w:sz w:val="18"/>
              </w:rPr>
              <w:t xml:space="preserve">) has a </w:t>
            </w:r>
            <w:proofErr w:type="spellStart"/>
            <w:r w:rsidRPr="008227B8">
              <w:rPr>
                <w:rFonts w:ascii="Arial" w:hAnsi="Arial" w:cs="Arial"/>
                <w:sz w:val="18"/>
              </w:rPr>
              <w:t>back up</w:t>
            </w:r>
            <w:proofErr w:type="spellEnd"/>
            <w:r w:rsidRPr="008227B8">
              <w:rPr>
                <w:rFonts w:ascii="Arial" w:hAnsi="Arial" w:cs="Arial"/>
                <w:sz w:val="18"/>
              </w:rPr>
              <w:t>. See definition in ITU-T Recommendation X.733 [8] clause 8.1.2.4.</w:t>
            </w:r>
          </w:p>
          <w:p w14:paraId="21D54195" w14:textId="77777777" w:rsidR="00121732" w:rsidRPr="008227B8" w:rsidRDefault="00121732" w:rsidP="00A05973">
            <w:pPr>
              <w:keepNext/>
              <w:keepLines/>
              <w:spacing w:after="0"/>
              <w:rPr>
                <w:rFonts w:ascii="Arial" w:hAnsi="Arial" w:cs="Arial"/>
                <w:sz w:val="18"/>
              </w:rPr>
            </w:pPr>
          </w:p>
          <w:bookmarkEnd w:id="382"/>
          <w:p w14:paraId="0D41C880" w14:textId="77777777" w:rsidR="00121732" w:rsidRPr="008227B8" w:rsidRDefault="00121732" w:rsidP="00A05973">
            <w:pPr>
              <w:keepNext/>
              <w:keepLines/>
              <w:spacing w:after="0"/>
              <w:rPr>
                <w:rFonts w:ascii="Arial" w:hAnsi="Arial" w:cs="Arial"/>
                <w:sz w:val="18"/>
              </w:rPr>
            </w:pPr>
          </w:p>
        </w:tc>
        <w:tc>
          <w:tcPr>
            <w:tcW w:w="1984" w:type="dxa"/>
          </w:tcPr>
          <w:p w14:paraId="2FB58209"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boolean</w:t>
            </w:r>
            <w:proofErr w:type="spellEnd"/>
          </w:p>
          <w:p w14:paraId="614A5B33"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7C999BC0"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BF907FE"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False</w:t>
            </w:r>
          </w:p>
          <w:p w14:paraId="0BB45CD7"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7B94F1CD" w14:textId="77777777" w:rsidTr="00A05973">
        <w:trPr>
          <w:cantSplit/>
          <w:jc w:val="center"/>
        </w:trPr>
        <w:tc>
          <w:tcPr>
            <w:tcW w:w="2547" w:type="dxa"/>
          </w:tcPr>
          <w:p w14:paraId="217FE512" w14:textId="77777777" w:rsidR="00121732" w:rsidRPr="008227B8" w:rsidRDefault="00121732" w:rsidP="00A05973">
            <w:pPr>
              <w:pStyle w:val="TAL"/>
              <w:rPr>
                <w:lang w:eastAsia="zh-CN"/>
              </w:rPr>
            </w:pPr>
            <w:bookmarkStart w:id="383" w:name="_MCCTEMPBM_CRPT22660196___7" w:colFirst="2" w:colLast="2"/>
            <w:bookmarkEnd w:id="381"/>
            <w:proofErr w:type="spellStart"/>
            <w:r w:rsidRPr="008227B8">
              <w:rPr>
                <w:lang w:eastAsia="zh-CN"/>
              </w:rPr>
              <w:t>backUpObject</w:t>
            </w:r>
            <w:proofErr w:type="spellEnd"/>
          </w:p>
        </w:tc>
        <w:tc>
          <w:tcPr>
            <w:tcW w:w="5245" w:type="dxa"/>
          </w:tcPr>
          <w:p w14:paraId="4283AB78" w14:textId="77777777" w:rsidR="00121732" w:rsidRPr="008227B8" w:rsidRDefault="00121732" w:rsidP="00A05973">
            <w:pPr>
              <w:pStyle w:val="TAL"/>
            </w:pPr>
            <w:r w:rsidRPr="008227B8">
              <w:rPr>
                <w:lang w:eastAsia="zh-CN"/>
              </w:rPr>
              <w:t xml:space="preserve">Backup object of the alarmed object </w:t>
            </w:r>
            <w:r w:rsidRPr="008227B8">
              <w:t xml:space="preserve">as defined in </w:t>
            </w:r>
            <w:r w:rsidRPr="008227B8">
              <w:rPr>
                <w:rFonts w:hint="eastAsia"/>
              </w:rPr>
              <w:t>ITU-T Rec. X. 733 [</w:t>
            </w:r>
            <w:r w:rsidRPr="008227B8">
              <w:t>8</w:t>
            </w:r>
            <w:r w:rsidRPr="008227B8">
              <w:rPr>
                <w:rFonts w:hint="eastAsia"/>
              </w:rPr>
              <w:t>]</w:t>
            </w:r>
          </w:p>
        </w:tc>
        <w:tc>
          <w:tcPr>
            <w:tcW w:w="1984" w:type="dxa"/>
          </w:tcPr>
          <w:p w14:paraId="505602D1" w14:textId="77777777" w:rsidR="00121732" w:rsidRPr="008227B8" w:rsidRDefault="00121732" w:rsidP="00A05973">
            <w:pPr>
              <w:keepNext/>
              <w:keepLines/>
              <w:spacing w:after="0"/>
              <w:rPr>
                <w:rFonts w:ascii="Arial" w:hAnsi="Arial"/>
                <w:sz w:val="18"/>
              </w:rPr>
            </w:pPr>
            <w:r w:rsidRPr="008227B8">
              <w:rPr>
                <w:rFonts w:ascii="Arial" w:hAnsi="Arial"/>
                <w:sz w:val="18"/>
              </w:rPr>
              <w:t>type: DN</w:t>
            </w:r>
          </w:p>
          <w:p w14:paraId="0EB6FF2B"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1D67D609"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38AE0B3"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1DB0D2A"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57DE00F8" w14:textId="77777777" w:rsidTr="00A05973">
        <w:trPr>
          <w:cantSplit/>
          <w:jc w:val="center"/>
        </w:trPr>
        <w:tc>
          <w:tcPr>
            <w:tcW w:w="2547" w:type="dxa"/>
          </w:tcPr>
          <w:p w14:paraId="1C0D34E5" w14:textId="77777777" w:rsidR="00121732" w:rsidRPr="008227B8" w:rsidRDefault="00121732" w:rsidP="00A05973">
            <w:pPr>
              <w:pStyle w:val="TAL"/>
              <w:rPr>
                <w:lang w:eastAsia="zh-CN"/>
              </w:rPr>
            </w:pPr>
            <w:bookmarkStart w:id="384" w:name="_MCCTEMPBM_CRPT22660197___7" w:colFirst="1" w:colLast="2"/>
            <w:bookmarkEnd w:id="383"/>
            <w:proofErr w:type="spellStart"/>
            <w:r w:rsidRPr="008227B8">
              <w:rPr>
                <w:lang w:eastAsia="zh-CN"/>
              </w:rPr>
              <w:t>trendIndication</w:t>
            </w:r>
            <w:proofErr w:type="spellEnd"/>
          </w:p>
        </w:tc>
        <w:tc>
          <w:tcPr>
            <w:tcW w:w="5245" w:type="dxa"/>
          </w:tcPr>
          <w:p w14:paraId="41B2EC90"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 xml:space="preserve">It indicates if some observed condition is getting better, worse, or not changing. </w:t>
            </w:r>
          </w:p>
          <w:p w14:paraId="082A3312" w14:textId="77777777" w:rsidR="00121732" w:rsidRPr="008227B8" w:rsidRDefault="00121732" w:rsidP="00A05973">
            <w:pPr>
              <w:keepNext/>
              <w:keepLines/>
              <w:spacing w:after="0"/>
              <w:rPr>
                <w:rFonts w:ascii="Arial" w:hAnsi="Arial" w:cs="Arial"/>
                <w:sz w:val="18"/>
              </w:rPr>
            </w:pPr>
          </w:p>
          <w:p w14:paraId="55F5FC73" w14:textId="77777777" w:rsidR="00121732" w:rsidRPr="008227B8" w:rsidRDefault="00121732" w:rsidP="00A05973">
            <w:pPr>
              <w:keepNext/>
              <w:keepLines/>
              <w:spacing w:after="0"/>
              <w:rPr>
                <w:rFonts w:ascii="Arial" w:hAnsi="Arial" w:cs="Arial"/>
                <w:sz w:val="18"/>
              </w:rPr>
            </w:pPr>
            <w:proofErr w:type="spellStart"/>
            <w:r w:rsidRPr="008227B8">
              <w:rPr>
                <w:rFonts w:ascii="Arial" w:hAnsi="Arial" w:cs="Arial"/>
                <w:sz w:val="18"/>
              </w:rPr>
              <w:t>AllowedValues</w:t>
            </w:r>
            <w:proofErr w:type="spellEnd"/>
            <w:r w:rsidRPr="008227B8">
              <w:rPr>
                <w:rFonts w:ascii="Arial" w:hAnsi="Arial" w:cs="Arial"/>
                <w:sz w:val="18"/>
              </w:rPr>
              <w:t>:</w:t>
            </w:r>
          </w:p>
          <w:p w14:paraId="58E2A97C"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0A8CCE7F"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szCs w:val="18"/>
              </w:rPr>
              <w:t>ENUM</w:t>
            </w:r>
          </w:p>
          <w:p w14:paraId="56DA8672"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1864B8FB"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B19286F"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F310D74"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6F3BE8F6" w14:textId="77777777" w:rsidTr="00A05973">
        <w:trPr>
          <w:cantSplit/>
          <w:jc w:val="center"/>
        </w:trPr>
        <w:tc>
          <w:tcPr>
            <w:tcW w:w="2547" w:type="dxa"/>
          </w:tcPr>
          <w:p w14:paraId="7AD7FE29" w14:textId="7FF9D80E" w:rsidR="00121732" w:rsidRPr="008227B8" w:rsidRDefault="00121732" w:rsidP="00A05973">
            <w:pPr>
              <w:keepNext/>
              <w:keepLines/>
              <w:spacing w:after="0"/>
              <w:rPr>
                <w:lang w:eastAsia="zh-CN"/>
              </w:rPr>
            </w:pPr>
            <w:bookmarkStart w:id="385" w:name="_MCCTEMPBM_CRPT22660202___7" w:colFirst="2" w:colLast="2"/>
            <w:bookmarkEnd w:id="384"/>
            <w:del w:id="386" w:author="HUAWEI" w:date="2025-01-17T09:23:00Z">
              <w:r w:rsidRPr="008227B8" w:rsidDel="00121732">
                <w:rPr>
                  <w:lang w:eastAsia="zh-CN"/>
                </w:rPr>
                <w:delText>thresholdInfo</w:delText>
              </w:r>
            </w:del>
            <w:proofErr w:type="spellStart"/>
            <w:ins w:id="387" w:author="HUAWEI" w:date="2025-01-17T09:23:00Z">
              <w:r>
                <w:rPr>
                  <w:rFonts w:ascii="Arial" w:hAnsi="Arial"/>
                  <w:sz w:val="18"/>
                </w:rPr>
                <w:t>thresholdInfo</w:t>
              </w:r>
            </w:ins>
            <w:proofErr w:type="spellEnd"/>
          </w:p>
        </w:tc>
        <w:tc>
          <w:tcPr>
            <w:tcW w:w="5245" w:type="dxa"/>
          </w:tcPr>
          <w:p w14:paraId="4B3E6374" w14:textId="77777777" w:rsidR="00121732" w:rsidRPr="008227B8" w:rsidRDefault="00121732" w:rsidP="00A05973">
            <w:pPr>
              <w:keepNext/>
              <w:keepLines/>
              <w:spacing w:after="0"/>
              <w:rPr>
                <w:rFonts w:ascii="Arial" w:hAnsi="Arial" w:cs="Arial"/>
                <w:sz w:val="18"/>
              </w:rPr>
            </w:pPr>
            <w:bookmarkStart w:id="388" w:name="_MCCTEMPBM_CRPT22660198___7"/>
            <w:r w:rsidRPr="008227B8">
              <w:rPr>
                <w:rFonts w:ascii="Arial" w:hAnsi="Arial" w:cs="Arial"/>
                <w:sz w:val="18"/>
              </w:rPr>
              <w:t>It indicates the crossed threshold information such as:</w:t>
            </w:r>
          </w:p>
          <w:bookmarkEnd w:id="388"/>
          <w:p w14:paraId="337A3D05" w14:textId="77777777" w:rsidR="00121732" w:rsidRPr="008227B8" w:rsidRDefault="00121732" w:rsidP="00A05973">
            <w:pPr>
              <w:pStyle w:val="TAL"/>
            </w:pPr>
            <w:r w:rsidRPr="008227B8">
              <w:t>-</w:t>
            </w:r>
            <w:r w:rsidRPr="008227B8">
              <w:tab/>
              <w:t xml:space="preserve">The identifier of the monitored attribute whose value has crossed a threshold, </w:t>
            </w:r>
          </w:p>
          <w:p w14:paraId="7383C786" w14:textId="77777777" w:rsidR="00121732" w:rsidRPr="008227B8" w:rsidRDefault="00121732" w:rsidP="00A05973">
            <w:pPr>
              <w:pStyle w:val="TAL"/>
            </w:pPr>
            <w:r w:rsidRPr="008227B8">
              <w:t>-</w:t>
            </w:r>
            <w:r w:rsidRPr="008227B8">
              <w:tab/>
              <w:t xml:space="preserve">The threshold settings, </w:t>
            </w:r>
          </w:p>
          <w:p w14:paraId="218A504D" w14:textId="77777777" w:rsidR="00121732" w:rsidRPr="008227B8" w:rsidRDefault="00121732" w:rsidP="00A05973">
            <w:pPr>
              <w:pStyle w:val="TAL"/>
              <w:rPr>
                <w:rFonts w:cs="Arial"/>
              </w:rPr>
            </w:pPr>
            <w:r w:rsidRPr="008227B8">
              <w:t>-</w:t>
            </w:r>
            <w:r w:rsidRPr="008227B8">
              <w:tab/>
              <w:t xml:space="preserve">The observed value that have crossed a threshold, etc. </w:t>
            </w:r>
          </w:p>
          <w:p w14:paraId="52374DBF" w14:textId="77777777" w:rsidR="00121732" w:rsidRPr="00C826AA" w:rsidRDefault="00121732" w:rsidP="00A05973">
            <w:pPr>
              <w:keepNext/>
              <w:keepLines/>
              <w:spacing w:after="0"/>
              <w:rPr>
                <w:rFonts w:ascii="Arial" w:hAnsi="Arial" w:cs="Arial"/>
                <w:sz w:val="18"/>
              </w:rPr>
            </w:pPr>
            <w:bookmarkStart w:id="389" w:name="_MCCTEMPBM_CRPT22660200___7"/>
            <w:r w:rsidRPr="008227B8">
              <w:rPr>
                <w:rFonts w:ascii="Arial" w:hAnsi="Arial" w:cs="Arial"/>
                <w:sz w:val="18"/>
              </w:rPr>
              <w:t>See definition in ITU-T Recommendation X.733 [8] clause 8.1.2.7. See also for information in 1 32.401 [12] clause 5.6.</w:t>
            </w:r>
            <w:bookmarkEnd w:id="389"/>
          </w:p>
        </w:tc>
        <w:tc>
          <w:tcPr>
            <w:tcW w:w="1984" w:type="dxa"/>
          </w:tcPr>
          <w:p w14:paraId="2EAE85EF" w14:textId="6334A8B0" w:rsidR="00121732" w:rsidRPr="008227B8" w:rsidRDefault="00121732" w:rsidP="00A05973">
            <w:pPr>
              <w:keepNext/>
              <w:keepLines/>
              <w:spacing w:after="0"/>
              <w:rPr>
                <w:rFonts w:ascii="Arial" w:hAnsi="Arial"/>
                <w:sz w:val="18"/>
              </w:rPr>
            </w:pPr>
            <w:bookmarkStart w:id="390" w:name="_MCCTEMPBM_CRPT22660201___7"/>
            <w:r w:rsidRPr="008227B8">
              <w:rPr>
                <w:rFonts w:ascii="Arial" w:hAnsi="Arial"/>
                <w:sz w:val="18"/>
              </w:rPr>
              <w:t>type:</w:t>
            </w:r>
            <w:del w:id="391" w:author="HUAWEI" w:date="2025-01-17T09:23:00Z">
              <w:r w:rsidRPr="008227B8" w:rsidDel="00121732">
                <w:rPr>
                  <w:rFonts w:ascii="Arial" w:hAnsi="Arial"/>
                  <w:sz w:val="18"/>
                </w:rPr>
                <w:delText xml:space="preserve"> </w:delText>
              </w:r>
            </w:del>
            <w:del w:id="392" w:author="HUAWEI" w:date="2025-01-17T09:22:00Z">
              <w:r w:rsidRPr="008227B8" w:rsidDel="00121732">
                <w:delText>ThresholdInfo</w:delText>
              </w:r>
            </w:del>
            <w:ins w:id="393" w:author="HUAWEI" w:date="2025-01-17T09:22:00Z">
              <w:r w:rsidRPr="008227B8">
                <w:rPr>
                  <w:rFonts w:ascii="Arial" w:hAnsi="Arial"/>
                  <w:sz w:val="18"/>
                </w:rPr>
                <w:t xml:space="preserve"> </w:t>
              </w:r>
              <w:proofErr w:type="spellStart"/>
              <w:r>
                <w:rPr>
                  <w:rFonts w:ascii="Arial" w:hAnsi="Arial"/>
                  <w:sz w:val="18"/>
                </w:rPr>
                <w:t>ThresholdInfo</w:t>
              </w:r>
            </w:ins>
            <w:proofErr w:type="spellEnd"/>
          </w:p>
          <w:bookmarkEnd w:id="390"/>
          <w:p w14:paraId="7854EABA" w14:textId="77777777" w:rsidR="00121732" w:rsidRPr="008227B8" w:rsidRDefault="00121732" w:rsidP="00A05973">
            <w:pPr>
              <w:keepNext/>
              <w:keepLines/>
              <w:spacing w:after="0"/>
              <w:rPr>
                <w:rFonts w:ascii="Arial" w:hAnsi="Arial"/>
                <w:sz w:val="18"/>
              </w:rPr>
            </w:pPr>
            <w:r w:rsidRPr="008227B8">
              <w:rPr>
                <w:rFonts w:ascii="Arial" w:hAnsi="Arial"/>
                <w:sz w:val="18"/>
              </w:rPr>
              <w:t>multiplicity: *</w:t>
            </w:r>
          </w:p>
          <w:p w14:paraId="6CBDD7A8"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4A072C0F"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1032282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24592818" w14:textId="77777777" w:rsidTr="00A05973">
        <w:trPr>
          <w:cantSplit/>
          <w:jc w:val="center"/>
          <w:ins w:id="394" w:author="HUAWEI" w:date="2025-01-17T09:23:00Z"/>
        </w:trPr>
        <w:tc>
          <w:tcPr>
            <w:tcW w:w="2547" w:type="dxa"/>
          </w:tcPr>
          <w:p w14:paraId="266E729A" w14:textId="64618224" w:rsidR="00121732" w:rsidRPr="008227B8" w:rsidDel="00121732" w:rsidRDefault="00121732" w:rsidP="00A05973">
            <w:pPr>
              <w:keepNext/>
              <w:keepLines/>
              <w:spacing w:after="0"/>
              <w:rPr>
                <w:ins w:id="395" w:author="HUAWEI" w:date="2025-01-17T09:23:00Z"/>
                <w:lang w:eastAsia="zh-CN"/>
              </w:rPr>
            </w:pPr>
            <w:proofErr w:type="spellStart"/>
            <w:ins w:id="396" w:author="HUAWEI" w:date="2025-01-17T09:24:00Z">
              <w:r>
                <w:rPr>
                  <w:rFonts w:ascii="Arial" w:hAnsi="Arial"/>
                  <w:sz w:val="18"/>
                </w:rPr>
                <w:t>observedMeasurement</w:t>
              </w:r>
            </w:ins>
            <w:proofErr w:type="spellEnd"/>
          </w:p>
        </w:tc>
        <w:tc>
          <w:tcPr>
            <w:tcW w:w="5245" w:type="dxa"/>
          </w:tcPr>
          <w:p w14:paraId="762F52C3" w14:textId="678466E2" w:rsidR="00121732" w:rsidRPr="008227B8" w:rsidRDefault="00663E0A" w:rsidP="00A05973">
            <w:pPr>
              <w:keepNext/>
              <w:keepLines/>
              <w:spacing w:after="0"/>
              <w:rPr>
                <w:ins w:id="397" w:author="HUAWEI" w:date="2025-01-17T09:23:00Z"/>
                <w:rFonts w:ascii="Arial" w:hAnsi="Arial" w:cs="Arial"/>
                <w:sz w:val="18"/>
              </w:rPr>
            </w:pPr>
            <w:ins w:id="398" w:author="HUAWEI" w:date="2025-01-17T09:30:00Z">
              <w:r w:rsidRPr="008227B8">
                <w:rPr>
                  <w:rFonts w:ascii="Arial" w:hAnsi="Arial" w:cs="Arial"/>
                  <w:sz w:val="18"/>
                </w:rPr>
                <w:t>It indicates</w:t>
              </w:r>
              <w:r>
                <w:rPr>
                  <w:rFonts w:ascii="Arial" w:hAnsi="Arial" w:cs="Arial"/>
                  <w:sz w:val="18"/>
                </w:rPr>
                <w:t xml:space="preserve"> </w:t>
              </w:r>
            </w:ins>
            <w:ins w:id="399" w:author="HUAWEI" w:date="2025-01-17T09:31:00Z">
              <w:r>
                <w:rPr>
                  <w:rFonts w:ascii="Arial" w:hAnsi="Arial" w:cs="Arial"/>
                  <w:sz w:val="18"/>
                </w:rPr>
                <w:t>t</w:t>
              </w:r>
            </w:ins>
            <w:ins w:id="400" w:author="HUAWEI" w:date="2025-01-17T09:30:00Z">
              <w:r w:rsidRPr="00663E0A">
                <w:rPr>
                  <w:rFonts w:ascii="Arial" w:hAnsi="Arial" w:cs="Arial"/>
                  <w:sz w:val="18"/>
                </w:rPr>
                <w:t>he identifier of the monitored attribute whose value has crossed a threshold</w:t>
              </w:r>
            </w:ins>
            <w:ins w:id="401" w:author="HUAWEI" w:date="2025-01-17T09:31:00Z">
              <w:r>
                <w:rPr>
                  <w:rFonts w:ascii="Arial" w:hAnsi="Arial" w:cs="Arial"/>
                  <w:sz w:val="18"/>
                </w:rPr>
                <w:t>.</w:t>
              </w:r>
            </w:ins>
          </w:p>
        </w:tc>
        <w:tc>
          <w:tcPr>
            <w:tcW w:w="1984" w:type="dxa"/>
          </w:tcPr>
          <w:p w14:paraId="45FA6D7E" w14:textId="77777777" w:rsidR="00121732" w:rsidRDefault="00121732" w:rsidP="00A05973">
            <w:pPr>
              <w:keepNext/>
              <w:keepLines/>
              <w:spacing w:after="0"/>
              <w:rPr>
                <w:ins w:id="402" w:author="HUAWEI" w:date="2025-01-17T09:25:00Z"/>
                <w:rFonts w:ascii="Arial" w:hAnsi="Arial"/>
                <w:sz w:val="18"/>
                <w:lang w:eastAsia="zh-CN"/>
              </w:rPr>
            </w:pPr>
            <w:ins w:id="403" w:author="HUAWEI" w:date="2025-01-17T09:25:00Z">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string</w:t>
              </w:r>
            </w:ins>
          </w:p>
          <w:p w14:paraId="438F5015" w14:textId="71F88B43" w:rsidR="00121732" w:rsidRDefault="00121732" w:rsidP="00A05973">
            <w:pPr>
              <w:keepNext/>
              <w:keepLines/>
              <w:spacing w:after="0"/>
              <w:rPr>
                <w:ins w:id="404" w:author="HUAWEI" w:date="2025-01-17T09:26:00Z"/>
                <w:rFonts w:ascii="Arial" w:hAnsi="Arial"/>
                <w:sz w:val="18"/>
                <w:lang w:eastAsia="zh-CN"/>
              </w:rPr>
            </w:pPr>
            <w:ins w:id="405" w:author="HUAWEI" w:date="2025-01-17T09:25:00Z">
              <w:r>
                <w:rPr>
                  <w:rFonts w:ascii="Arial" w:hAnsi="Arial" w:hint="eastAsia"/>
                  <w:sz w:val="18"/>
                  <w:lang w:eastAsia="zh-CN"/>
                </w:rPr>
                <w:t>m</w:t>
              </w:r>
              <w:r>
                <w:rPr>
                  <w:rFonts w:ascii="Arial" w:hAnsi="Arial"/>
                  <w:sz w:val="18"/>
                  <w:lang w:eastAsia="zh-CN"/>
                </w:rPr>
                <w:t xml:space="preserve">ultiplicity: </w:t>
              </w:r>
            </w:ins>
            <w:ins w:id="406" w:author="HUAWEI" w:date="2025-01-17T11:37:00Z">
              <w:r w:rsidR="00E15E47">
                <w:rPr>
                  <w:rFonts w:ascii="Arial" w:hAnsi="Arial"/>
                  <w:sz w:val="18"/>
                  <w:lang w:eastAsia="zh-CN"/>
                </w:rPr>
                <w:t>1</w:t>
              </w:r>
            </w:ins>
          </w:p>
          <w:p w14:paraId="6BFFFBD6" w14:textId="5A959C04" w:rsidR="00663E0A" w:rsidRPr="008227B8" w:rsidRDefault="00663E0A" w:rsidP="00663E0A">
            <w:pPr>
              <w:keepNext/>
              <w:keepLines/>
              <w:spacing w:after="0"/>
              <w:rPr>
                <w:ins w:id="407" w:author="HUAWEI" w:date="2025-01-17T09:26:00Z"/>
                <w:rFonts w:ascii="Arial" w:hAnsi="Arial"/>
                <w:sz w:val="18"/>
              </w:rPr>
            </w:pPr>
            <w:proofErr w:type="spellStart"/>
            <w:ins w:id="408" w:author="HUAWEI" w:date="2025-01-17T09:26:00Z">
              <w:r>
                <w:rPr>
                  <w:rFonts w:ascii="Arial" w:hAnsi="Arial"/>
                  <w:sz w:val="18"/>
                </w:rPr>
                <w:t>is</w:t>
              </w:r>
              <w:r w:rsidRPr="008227B8">
                <w:rPr>
                  <w:rFonts w:ascii="Arial" w:hAnsi="Arial"/>
                  <w:sz w:val="18"/>
                </w:rPr>
                <w:t>Ordered</w:t>
              </w:r>
              <w:proofErr w:type="spellEnd"/>
              <w:r w:rsidRPr="008227B8">
                <w:rPr>
                  <w:rFonts w:ascii="Arial" w:hAnsi="Arial"/>
                  <w:sz w:val="18"/>
                </w:rPr>
                <w:t xml:space="preserve">: </w:t>
              </w:r>
            </w:ins>
            <w:ins w:id="409" w:author="HUAWEI" w:date="2025-01-17T11:37:00Z">
              <w:r w:rsidR="00E15E47">
                <w:rPr>
                  <w:rFonts w:ascii="Arial" w:hAnsi="Arial"/>
                  <w:sz w:val="18"/>
                </w:rPr>
                <w:t>N/A</w:t>
              </w:r>
            </w:ins>
          </w:p>
          <w:p w14:paraId="566D2226" w14:textId="5198A420" w:rsidR="00663E0A" w:rsidRPr="008227B8" w:rsidRDefault="00663E0A" w:rsidP="00663E0A">
            <w:pPr>
              <w:keepNext/>
              <w:keepLines/>
              <w:spacing w:after="0"/>
              <w:rPr>
                <w:ins w:id="410" w:author="HUAWEI" w:date="2025-01-17T09:26:00Z"/>
                <w:rFonts w:ascii="Arial" w:hAnsi="Arial"/>
                <w:sz w:val="18"/>
              </w:rPr>
            </w:pPr>
            <w:proofErr w:type="spellStart"/>
            <w:ins w:id="411" w:author="HUAWEI" w:date="2025-01-17T09:26:00Z">
              <w:r w:rsidRPr="008227B8">
                <w:rPr>
                  <w:rFonts w:ascii="Arial" w:hAnsi="Arial"/>
                  <w:sz w:val="18"/>
                </w:rPr>
                <w:t>isUnique</w:t>
              </w:r>
              <w:proofErr w:type="spellEnd"/>
              <w:r w:rsidRPr="008227B8">
                <w:rPr>
                  <w:rFonts w:ascii="Arial" w:hAnsi="Arial"/>
                  <w:sz w:val="18"/>
                </w:rPr>
                <w:t xml:space="preserve">: </w:t>
              </w:r>
            </w:ins>
            <w:ins w:id="412" w:author="HUAWEI" w:date="2025-01-17T11:37:00Z">
              <w:r w:rsidR="00E15E47">
                <w:rPr>
                  <w:rFonts w:ascii="Arial" w:hAnsi="Arial"/>
                  <w:sz w:val="18"/>
                </w:rPr>
                <w:t>N/A</w:t>
              </w:r>
              <w:r w:rsidR="00E15E47" w:rsidRPr="008227B8">
                <w:rPr>
                  <w:rFonts w:ascii="Arial" w:hAnsi="Arial"/>
                  <w:sz w:val="18"/>
                </w:rPr>
                <w:t xml:space="preserve"> </w:t>
              </w:r>
            </w:ins>
            <w:proofErr w:type="spellStart"/>
            <w:ins w:id="413" w:author="HUAWEI" w:date="2025-01-17T09:26:00Z">
              <w:r w:rsidRPr="008227B8">
                <w:rPr>
                  <w:rFonts w:ascii="Arial" w:hAnsi="Arial"/>
                  <w:sz w:val="18"/>
                </w:rPr>
                <w:t>defaultValue</w:t>
              </w:r>
              <w:proofErr w:type="spellEnd"/>
              <w:r w:rsidRPr="008227B8">
                <w:rPr>
                  <w:rFonts w:ascii="Arial" w:hAnsi="Arial"/>
                  <w:sz w:val="18"/>
                </w:rPr>
                <w:t>: None</w:t>
              </w:r>
            </w:ins>
          </w:p>
          <w:p w14:paraId="1086F45C" w14:textId="33C3EABD" w:rsidR="00663E0A" w:rsidRPr="008227B8" w:rsidRDefault="00663E0A" w:rsidP="00663E0A">
            <w:pPr>
              <w:keepNext/>
              <w:keepLines/>
              <w:spacing w:after="0"/>
              <w:rPr>
                <w:ins w:id="414" w:author="HUAWEI" w:date="2025-01-17T09:23:00Z"/>
                <w:rFonts w:ascii="Arial" w:hAnsi="Arial"/>
                <w:sz w:val="18"/>
                <w:lang w:eastAsia="zh-CN"/>
              </w:rPr>
            </w:pPr>
            <w:proofErr w:type="spellStart"/>
            <w:ins w:id="415" w:author="HUAWEI" w:date="2025-01-17T09:26:00Z">
              <w:r w:rsidRPr="008227B8">
                <w:rPr>
                  <w:rFonts w:ascii="Arial" w:hAnsi="Arial"/>
                  <w:sz w:val="18"/>
                </w:rPr>
                <w:t>isNullable</w:t>
              </w:r>
              <w:proofErr w:type="spellEnd"/>
              <w:r w:rsidRPr="008227B8">
                <w:rPr>
                  <w:rFonts w:ascii="Arial" w:hAnsi="Arial"/>
                  <w:sz w:val="18"/>
                </w:rPr>
                <w:t>: False</w:t>
              </w:r>
            </w:ins>
          </w:p>
        </w:tc>
      </w:tr>
      <w:tr w:rsidR="00121732" w:rsidRPr="008227B8" w14:paraId="4547B2E4" w14:textId="77777777" w:rsidTr="00A05973">
        <w:trPr>
          <w:cantSplit/>
          <w:jc w:val="center"/>
          <w:ins w:id="416" w:author="HUAWEI" w:date="2025-01-17T09:23:00Z"/>
        </w:trPr>
        <w:tc>
          <w:tcPr>
            <w:tcW w:w="2547" w:type="dxa"/>
          </w:tcPr>
          <w:p w14:paraId="456577E5" w14:textId="4F1B29B6" w:rsidR="00121732" w:rsidRPr="008227B8" w:rsidDel="00121732" w:rsidRDefault="00663E0A" w:rsidP="00A05973">
            <w:pPr>
              <w:keepNext/>
              <w:keepLines/>
              <w:spacing w:after="0"/>
              <w:rPr>
                <w:ins w:id="417" w:author="HUAWEI" w:date="2025-01-17T09:23:00Z"/>
                <w:lang w:eastAsia="zh-CN"/>
              </w:rPr>
            </w:pPr>
            <w:proofErr w:type="spellStart"/>
            <w:ins w:id="418" w:author="HUAWEI" w:date="2025-01-17T09:26:00Z">
              <w:r>
                <w:rPr>
                  <w:rFonts w:ascii="Arial" w:hAnsi="Arial"/>
                  <w:sz w:val="18"/>
                </w:rPr>
                <w:t>observedValue</w:t>
              </w:r>
            </w:ins>
            <w:proofErr w:type="spellEnd"/>
          </w:p>
        </w:tc>
        <w:tc>
          <w:tcPr>
            <w:tcW w:w="5245" w:type="dxa"/>
          </w:tcPr>
          <w:p w14:paraId="60B568F3" w14:textId="31F7E319" w:rsidR="00D046DA" w:rsidRPr="008227B8" w:rsidRDefault="00D046DA" w:rsidP="00D046DA">
            <w:pPr>
              <w:keepNext/>
              <w:keepLines/>
              <w:spacing w:after="0"/>
              <w:rPr>
                <w:ins w:id="419" w:author="HUAWEI" w:date="2025-01-17T09:23:00Z"/>
                <w:rFonts w:ascii="Arial" w:hAnsi="Arial" w:cs="Arial"/>
                <w:sz w:val="18"/>
              </w:rPr>
            </w:pPr>
            <w:ins w:id="420" w:author="HUAWEI" w:date="2025-01-17T10:24:00Z">
              <w:r w:rsidRPr="008227B8">
                <w:rPr>
                  <w:rFonts w:ascii="Arial" w:hAnsi="Arial" w:cs="Arial"/>
                  <w:sz w:val="18"/>
                </w:rPr>
                <w:t>It indicates</w:t>
              </w:r>
              <w:r w:rsidRPr="00D046DA">
                <w:rPr>
                  <w:rFonts w:ascii="Arial" w:hAnsi="Arial" w:cs="Arial"/>
                  <w:sz w:val="18"/>
                </w:rPr>
                <w:t xml:space="preserve"> </w:t>
              </w:r>
              <w:r>
                <w:rPr>
                  <w:rFonts w:ascii="Arial" w:hAnsi="Arial" w:cs="Arial"/>
                  <w:sz w:val="18"/>
                </w:rPr>
                <w:t>t</w:t>
              </w:r>
              <w:r w:rsidRPr="00D046DA">
                <w:rPr>
                  <w:rFonts w:ascii="Arial" w:hAnsi="Arial" w:cs="Arial"/>
                  <w:sz w:val="18"/>
                </w:rPr>
                <w:t xml:space="preserve">he value </w:t>
              </w:r>
            </w:ins>
            <w:ins w:id="421" w:author="HUAWEI" w:date="2025-01-17T10:27:00Z">
              <w:r>
                <w:rPr>
                  <w:rFonts w:ascii="Arial" w:hAnsi="Arial" w:cs="Arial"/>
                  <w:sz w:val="18"/>
                </w:rPr>
                <w:t>of a certain monitored attribute</w:t>
              </w:r>
              <w:r w:rsidRPr="00D046DA">
                <w:rPr>
                  <w:rFonts w:ascii="Arial" w:hAnsi="Arial" w:cs="Arial"/>
                  <w:sz w:val="18"/>
                </w:rPr>
                <w:t xml:space="preserve"> </w:t>
              </w:r>
            </w:ins>
            <w:ins w:id="422" w:author="HUAWEI" w:date="2025-01-17T10:24:00Z">
              <w:r w:rsidRPr="00D046DA">
                <w:rPr>
                  <w:rFonts w:ascii="Arial" w:hAnsi="Arial" w:cs="Arial"/>
                  <w:sz w:val="18"/>
                </w:rPr>
                <w:t>which crossed the threshold. This may be different</w:t>
              </w:r>
            </w:ins>
            <w:ins w:id="423" w:author="HUAWEI" w:date="2025-01-17T10:25:00Z">
              <w:r>
                <w:rPr>
                  <w:rFonts w:ascii="Arial" w:hAnsi="Arial" w:cs="Arial" w:hint="eastAsia"/>
                  <w:sz w:val="18"/>
                  <w:lang w:eastAsia="zh-CN"/>
                </w:rPr>
                <w:t xml:space="preserve"> </w:t>
              </w:r>
            </w:ins>
            <w:ins w:id="424" w:author="HUAWEI" w:date="2025-01-17T10:24:00Z">
              <w:r w:rsidRPr="00D046DA">
                <w:rPr>
                  <w:rFonts w:ascii="Arial" w:hAnsi="Arial" w:cs="Arial"/>
                  <w:sz w:val="18"/>
                </w:rPr>
                <w:t>from the threshold value if, for example, the gauge may only take on discrete values.</w:t>
              </w:r>
            </w:ins>
          </w:p>
        </w:tc>
        <w:tc>
          <w:tcPr>
            <w:tcW w:w="1984" w:type="dxa"/>
          </w:tcPr>
          <w:p w14:paraId="48F61E65" w14:textId="73DE0CA7" w:rsidR="00663E0A" w:rsidRDefault="00663E0A" w:rsidP="00663E0A">
            <w:pPr>
              <w:keepNext/>
              <w:keepLines/>
              <w:spacing w:after="0"/>
              <w:rPr>
                <w:ins w:id="425" w:author="HUAWEI" w:date="2025-01-17T09:26:00Z"/>
                <w:rFonts w:ascii="Arial" w:hAnsi="Arial"/>
                <w:sz w:val="18"/>
                <w:lang w:eastAsia="zh-CN"/>
              </w:rPr>
            </w:pPr>
            <w:ins w:id="426" w:author="HUAWEI" w:date="2025-01-17T09:26:00Z">
              <w:r>
                <w:rPr>
                  <w:rFonts w:ascii="Arial" w:hAnsi="Arial"/>
                  <w:sz w:val="18"/>
                  <w:lang w:eastAsia="zh-CN"/>
                </w:rPr>
                <w:t>type:</w:t>
              </w:r>
              <w:r>
                <w:rPr>
                  <w:rFonts w:ascii="Arial" w:hAnsi="Arial" w:hint="eastAsia"/>
                  <w:sz w:val="18"/>
                  <w:lang w:eastAsia="zh-CN"/>
                </w:rPr>
                <w:t xml:space="preserve"> </w:t>
              </w:r>
            </w:ins>
            <w:ins w:id="427" w:author="HUAWEI" w:date="2025-02-05T10:09:00Z">
              <w:r w:rsidR="00B06BDC">
                <w:rPr>
                  <w:rFonts w:ascii="Arial" w:hAnsi="Arial"/>
                  <w:sz w:val="18"/>
                  <w:lang w:eastAsia="zh-CN"/>
                </w:rPr>
                <w:t>number</w:t>
              </w:r>
            </w:ins>
          </w:p>
          <w:p w14:paraId="76844270" w14:textId="0D8F8D85" w:rsidR="00121732" w:rsidRDefault="00663E0A" w:rsidP="00663E0A">
            <w:pPr>
              <w:keepNext/>
              <w:keepLines/>
              <w:spacing w:after="0"/>
              <w:rPr>
                <w:ins w:id="428" w:author="HUAWEI" w:date="2025-01-17T09:26:00Z"/>
                <w:rFonts w:ascii="Arial" w:hAnsi="Arial"/>
                <w:sz w:val="18"/>
                <w:lang w:eastAsia="zh-CN"/>
              </w:rPr>
            </w:pPr>
            <w:ins w:id="429" w:author="HUAWEI" w:date="2025-01-17T09:26:00Z">
              <w:r>
                <w:rPr>
                  <w:rFonts w:ascii="Arial" w:hAnsi="Arial" w:hint="eastAsia"/>
                  <w:sz w:val="18"/>
                  <w:lang w:eastAsia="zh-CN"/>
                </w:rPr>
                <w:t>m</w:t>
              </w:r>
              <w:r>
                <w:rPr>
                  <w:rFonts w:ascii="Arial" w:hAnsi="Arial"/>
                  <w:sz w:val="18"/>
                  <w:lang w:eastAsia="zh-CN"/>
                </w:rPr>
                <w:t>ultiplicity:</w:t>
              </w:r>
            </w:ins>
            <w:ins w:id="430" w:author="HUAWEI" w:date="2025-01-17T11:37:00Z">
              <w:r w:rsidR="00E15E47">
                <w:rPr>
                  <w:rFonts w:ascii="Arial" w:hAnsi="Arial"/>
                  <w:sz w:val="18"/>
                  <w:lang w:eastAsia="zh-CN"/>
                </w:rPr>
                <w:t xml:space="preserve"> 1</w:t>
              </w:r>
            </w:ins>
          </w:p>
          <w:p w14:paraId="46770549" w14:textId="2D7C55B2" w:rsidR="00663E0A" w:rsidRPr="008227B8" w:rsidRDefault="00663E0A" w:rsidP="00663E0A">
            <w:pPr>
              <w:keepNext/>
              <w:keepLines/>
              <w:spacing w:after="0"/>
              <w:rPr>
                <w:ins w:id="431" w:author="HUAWEI" w:date="2025-01-17T09:26:00Z"/>
                <w:rFonts w:ascii="Arial" w:hAnsi="Arial"/>
                <w:sz w:val="18"/>
              </w:rPr>
            </w:pPr>
            <w:proofErr w:type="spellStart"/>
            <w:ins w:id="432" w:author="HUAWEI" w:date="2025-01-17T09:26: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ins>
            <w:ins w:id="433" w:author="HUAWEI" w:date="2025-01-17T11:37:00Z">
              <w:r w:rsidR="00E15E47">
                <w:rPr>
                  <w:rFonts w:ascii="Arial" w:hAnsi="Arial"/>
                  <w:sz w:val="18"/>
                </w:rPr>
                <w:t>N/A</w:t>
              </w:r>
            </w:ins>
          </w:p>
          <w:p w14:paraId="5F128DB8" w14:textId="3E977B90" w:rsidR="00663E0A" w:rsidRPr="008227B8" w:rsidRDefault="00663E0A" w:rsidP="00663E0A">
            <w:pPr>
              <w:keepNext/>
              <w:keepLines/>
              <w:spacing w:after="0"/>
              <w:rPr>
                <w:ins w:id="434" w:author="HUAWEI" w:date="2025-01-17T09:26:00Z"/>
                <w:rFonts w:ascii="Arial" w:hAnsi="Arial"/>
                <w:sz w:val="18"/>
              </w:rPr>
            </w:pPr>
            <w:proofErr w:type="spellStart"/>
            <w:ins w:id="435" w:author="HUAWEI" w:date="2025-01-17T09:26:00Z">
              <w:r w:rsidRPr="008227B8">
                <w:rPr>
                  <w:rFonts w:ascii="Arial" w:hAnsi="Arial"/>
                  <w:sz w:val="18"/>
                </w:rPr>
                <w:t>isUnique</w:t>
              </w:r>
              <w:proofErr w:type="spellEnd"/>
              <w:r w:rsidRPr="008227B8">
                <w:rPr>
                  <w:rFonts w:ascii="Arial" w:hAnsi="Arial"/>
                  <w:sz w:val="18"/>
                </w:rPr>
                <w:t xml:space="preserve">: </w:t>
              </w:r>
            </w:ins>
            <w:ins w:id="436" w:author="HUAWEI" w:date="2025-01-17T11:37:00Z">
              <w:r w:rsidR="00E15E47">
                <w:rPr>
                  <w:rFonts w:ascii="Arial" w:hAnsi="Arial"/>
                  <w:sz w:val="18"/>
                </w:rPr>
                <w:t>N/A</w:t>
              </w:r>
              <w:r w:rsidR="00E15E47" w:rsidRPr="008227B8">
                <w:rPr>
                  <w:rFonts w:ascii="Arial" w:hAnsi="Arial"/>
                  <w:sz w:val="18"/>
                </w:rPr>
                <w:t xml:space="preserve"> </w:t>
              </w:r>
            </w:ins>
            <w:proofErr w:type="spellStart"/>
            <w:ins w:id="437" w:author="HUAWEI" w:date="2025-01-17T09:26:00Z">
              <w:r w:rsidRPr="008227B8">
                <w:rPr>
                  <w:rFonts w:ascii="Arial" w:hAnsi="Arial"/>
                  <w:sz w:val="18"/>
                </w:rPr>
                <w:t>defaultValue</w:t>
              </w:r>
              <w:proofErr w:type="spellEnd"/>
              <w:r w:rsidRPr="008227B8">
                <w:rPr>
                  <w:rFonts w:ascii="Arial" w:hAnsi="Arial"/>
                  <w:sz w:val="18"/>
                </w:rPr>
                <w:t>: None</w:t>
              </w:r>
            </w:ins>
          </w:p>
          <w:p w14:paraId="2A882D89" w14:textId="65D3C1A1" w:rsidR="00663E0A" w:rsidRPr="008227B8" w:rsidRDefault="00663E0A" w:rsidP="00663E0A">
            <w:pPr>
              <w:keepNext/>
              <w:keepLines/>
              <w:spacing w:after="0"/>
              <w:rPr>
                <w:ins w:id="438" w:author="HUAWEI" w:date="2025-01-17T09:23:00Z"/>
                <w:rFonts w:ascii="Arial" w:hAnsi="Arial"/>
                <w:sz w:val="18"/>
              </w:rPr>
            </w:pPr>
            <w:proofErr w:type="spellStart"/>
            <w:ins w:id="439" w:author="HUAWEI" w:date="2025-01-17T09:26:00Z">
              <w:r w:rsidRPr="008227B8">
                <w:rPr>
                  <w:rFonts w:ascii="Arial" w:hAnsi="Arial"/>
                  <w:sz w:val="18"/>
                </w:rPr>
                <w:t>isNullable</w:t>
              </w:r>
              <w:proofErr w:type="spellEnd"/>
              <w:r w:rsidRPr="008227B8">
                <w:rPr>
                  <w:rFonts w:ascii="Arial" w:hAnsi="Arial"/>
                  <w:sz w:val="18"/>
                </w:rPr>
                <w:t>: False</w:t>
              </w:r>
            </w:ins>
          </w:p>
        </w:tc>
      </w:tr>
      <w:bookmarkEnd w:id="385"/>
      <w:tr w:rsidR="00663E0A" w:rsidRPr="008227B8" w14:paraId="421A0D46" w14:textId="77777777" w:rsidTr="00A05973">
        <w:trPr>
          <w:cantSplit/>
          <w:jc w:val="center"/>
          <w:ins w:id="440" w:author="HUAWEI" w:date="2025-01-17T09:24:00Z"/>
        </w:trPr>
        <w:tc>
          <w:tcPr>
            <w:tcW w:w="2547" w:type="dxa"/>
          </w:tcPr>
          <w:p w14:paraId="22C1C50E" w14:textId="5F86225F" w:rsidR="00663E0A" w:rsidRPr="008227B8" w:rsidDel="00121732" w:rsidRDefault="00663E0A" w:rsidP="00663E0A">
            <w:pPr>
              <w:keepNext/>
              <w:keepLines/>
              <w:spacing w:after="0"/>
              <w:rPr>
                <w:ins w:id="441" w:author="HUAWEI" w:date="2025-01-17T09:24:00Z"/>
                <w:lang w:eastAsia="zh-CN"/>
              </w:rPr>
            </w:pPr>
            <w:proofErr w:type="spellStart"/>
            <w:ins w:id="442" w:author="HUAWEI" w:date="2025-01-17T09:27:00Z">
              <w:r>
                <w:rPr>
                  <w:rFonts w:ascii="Arial" w:hAnsi="Arial"/>
                  <w:sz w:val="18"/>
                </w:rPr>
                <w:t>thresholdLevel</w:t>
              </w:r>
            </w:ins>
            <w:proofErr w:type="spellEnd"/>
          </w:p>
        </w:tc>
        <w:tc>
          <w:tcPr>
            <w:tcW w:w="5245" w:type="dxa"/>
          </w:tcPr>
          <w:p w14:paraId="6110FF04" w14:textId="6F779E75" w:rsidR="007E7A41" w:rsidRPr="007E7A41" w:rsidRDefault="007E7A41" w:rsidP="00663E0A">
            <w:pPr>
              <w:keepNext/>
              <w:keepLines/>
              <w:spacing w:after="0"/>
              <w:rPr>
                <w:ins w:id="443" w:author="HUAWEI" w:date="2025-01-17T11:34:00Z"/>
                <w:rFonts w:ascii="Arial" w:hAnsi="Arial" w:cs="Arial"/>
                <w:sz w:val="18"/>
              </w:rPr>
            </w:pPr>
            <w:ins w:id="444" w:author="HUAWEI" w:date="2025-01-17T11:34:00Z">
              <w:r>
                <w:rPr>
                  <w:rFonts w:ascii="Arial" w:hAnsi="Arial" w:cs="Arial"/>
                  <w:sz w:val="18"/>
                </w:rPr>
                <w:t>It</w:t>
              </w:r>
            </w:ins>
            <w:ins w:id="445" w:author="HUAWEI" w:date="2025-01-17T11:36:00Z">
              <w:r w:rsidRPr="007E7A41">
                <w:rPr>
                  <w:rFonts w:ascii="Arial" w:hAnsi="Arial" w:cs="Arial"/>
                  <w:sz w:val="18"/>
                </w:rPr>
                <w:t xml:space="preserve"> defines the hysteresis mechanism </w:t>
              </w:r>
              <w:r w:rsidR="00E15E47">
                <w:rPr>
                  <w:rFonts w:ascii="Arial" w:hAnsi="Arial" w:cs="Arial"/>
                  <w:sz w:val="18"/>
                </w:rPr>
                <w:t xml:space="preserve">including the </w:t>
              </w:r>
              <w:r w:rsidRPr="007E7A41">
                <w:rPr>
                  <w:rFonts w:ascii="Arial" w:hAnsi="Arial" w:cs="Arial"/>
                  <w:sz w:val="18"/>
                </w:rPr>
                <w:t>response range that the system should wait after the threshold is exceeded</w:t>
              </w:r>
              <w:r w:rsidR="00E15E47">
                <w:rPr>
                  <w:rFonts w:ascii="Arial" w:hAnsi="Arial" w:cs="Arial"/>
                  <w:sz w:val="18"/>
                </w:rPr>
                <w:t>.</w:t>
              </w:r>
            </w:ins>
          </w:p>
          <w:p w14:paraId="10796F15" w14:textId="77777777" w:rsidR="00663E0A" w:rsidRDefault="007E7A41" w:rsidP="00663E0A">
            <w:pPr>
              <w:keepNext/>
              <w:keepLines/>
              <w:spacing w:after="0"/>
              <w:rPr>
                <w:ins w:id="446" w:author="HUAWEI" w:date="2025-02-05T10:24:00Z"/>
                <w:rFonts w:ascii="Arial" w:hAnsi="Arial" w:cs="Arial"/>
                <w:sz w:val="18"/>
                <w:lang w:eastAsia="zh-CN"/>
              </w:rPr>
            </w:pPr>
            <w:ins w:id="447" w:author="HUAWEI" w:date="2025-01-17T11:31:00Z">
              <w:r w:rsidRPr="007E7A41">
                <w:rPr>
                  <w:rFonts w:ascii="Arial" w:hAnsi="Arial" w:cs="Arial"/>
                  <w:sz w:val="18"/>
                </w:rPr>
                <w:t>For a gauge threshold</w:t>
              </w:r>
            </w:ins>
            <w:ins w:id="448" w:author="HUAWEI" w:date="2025-01-17T09:56:00Z">
              <w:r w:rsidR="00907E8E">
                <w:rPr>
                  <w:rFonts w:ascii="Arial" w:hAnsi="Arial" w:cs="Arial"/>
                  <w:sz w:val="18"/>
                  <w:lang w:eastAsia="zh-CN"/>
                </w:rPr>
                <w:t>,</w:t>
              </w:r>
              <w:r w:rsidR="00907E8E" w:rsidRPr="00907E8E">
                <w:rPr>
                  <w:rFonts w:ascii="Arial" w:hAnsi="Arial" w:cs="Arial"/>
                  <w:sz w:val="18"/>
                  <w:lang w:eastAsia="zh-CN"/>
                </w:rPr>
                <w:t xml:space="preserve"> </w:t>
              </w:r>
            </w:ins>
            <w:ins w:id="449" w:author="HUAWEI" w:date="2025-01-17T09:57:00Z">
              <w:r w:rsidR="00907E8E">
                <w:rPr>
                  <w:rFonts w:ascii="Arial" w:hAnsi="Arial" w:cs="Arial"/>
                  <w:sz w:val="18"/>
                  <w:lang w:eastAsia="zh-CN"/>
                </w:rPr>
                <w:t>it</w:t>
              </w:r>
            </w:ins>
            <w:ins w:id="450" w:author="HUAWEI" w:date="2025-01-17T09:56:00Z">
              <w:r w:rsidR="00907E8E" w:rsidRPr="00907E8E">
                <w:rPr>
                  <w:rFonts w:ascii="Arial" w:hAnsi="Arial" w:cs="Arial"/>
                  <w:sz w:val="18"/>
                  <w:lang w:eastAsia="zh-CN"/>
                </w:rPr>
                <w:t xml:space="preserve"> specifies a pair of threshold values</w:t>
              </w:r>
            </w:ins>
            <w:ins w:id="451" w:author="HUAWEI" w:date="2025-01-17T09:57:00Z">
              <w:r w:rsidR="00907E8E">
                <w:rPr>
                  <w:rFonts w:ascii="Arial" w:hAnsi="Arial" w:cs="Arial"/>
                  <w:sz w:val="18"/>
                  <w:lang w:eastAsia="zh-CN"/>
                </w:rPr>
                <w:t xml:space="preserve">: </w:t>
              </w:r>
            </w:ins>
            <w:ins w:id="452" w:author="HUAWEI" w:date="2025-01-17T09:56:00Z">
              <w:r w:rsidR="00907E8E" w:rsidRPr="00907E8E">
                <w:rPr>
                  <w:rFonts w:ascii="Arial" w:hAnsi="Arial" w:cs="Arial"/>
                  <w:sz w:val="18"/>
                  <w:lang w:eastAsia="zh-CN"/>
                </w:rPr>
                <w:t>the first being the value of the crossed threshold and the second, its corresponding hysteresis</w:t>
              </w:r>
            </w:ins>
            <w:ins w:id="453" w:author="HUAWEI" w:date="2025-01-17T09:57:00Z">
              <w:r w:rsidR="00907E8E">
                <w:rPr>
                  <w:rFonts w:ascii="Arial" w:hAnsi="Arial" w:cs="Arial"/>
                  <w:sz w:val="18"/>
                  <w:lang w:eastAsia="zh-CN"/>
                </w:rPr>
                <w:t>.</w:t>
              </w:r>
            </w:ins>
            <w:ins w:id="454" w:author="HUAWEI" w:date="2025-01-17T11:34:00Z">
              <w:r>
                <w:rPr>
                  <w:rFonts w:ascii="Arial" w:hAnsi="Arial" w:cs="Arial" w:hint="eastAsia"/>
                  <w:sz w:val="18"/>
                  <w:lang w:eastAsia="zh-CN"/>
                </w:rPr>
                <w:t xml:space="preserve"> </w:t>
              </w:r>
            </w:ins>
            <w:ins w:id="455" w:author="HUAWEI" w:date="2025-01-17T11:31:00Z">
              <w:r w:rsidRPr="007E7A41">
                <w:rPr>
                  <w:rFonts w:ascii="Arial" w:hAnsi="Arial" w:cs="Arial"/>
                  <w:sz w:val="18"/>
                </w:rPr>
                <w:t>For a counter threshold</w:t>
              </w:r>
            </w:ins>
            <w:ins w:id="456" w:author="HUAWEI" w:date="2025-01-17T10:25:00Z">
              <w:r w:rsidR="00D046DA">
                <w:rPr>
                  <w:rFonts w:ascii="Arial" w:hAnsi="Arial" w:cs="Arial"/>
                  <w:sz w:val="18"/>
                  <w:lang w:eastAsia="zh-CN"/>
                </w:rPr>
                <w:t xml:space="preserve">, it only </w:t>
              </w:r>
            </w:ins>
            <w:ins w:id="457" w:author="HUAWEI" w:date="2025-01-17T09:56:00Z">
              <w:r w:rsidR="00907E8E" w:rsidRPr="00907E8E">
                <w:rPr>
                  <w:rFonts w:ascii="Arial" w:hAnsi="Arial" w:cs="Arial"/>
                  <w:sz w:val="18"/>
                  <w:lang w:eastAsia="zh-CN"/>
                </w:rPr>
                <w:t>specifies the threshold value.</w:t>
              </w:r>
            </w:ins>
          </w:p>
          <w:p w14:paraId="7EB15C0F" w14:textId="6E0588BC" w:rsidR="006D568E" w:rsidRPr="008227B8" w:rsidRDefault="006D568E" w:rsidP="00663E0A">
            <w:pPr>
              <w:keepNext/>
              <w:keepLines/>
              <w:spacing w:after="0"/>
              <w:rPr>
                <w:ins w:id="458" w:author="HUAWEI" w:date="2025-01-17T09:24:00Z"/>
                <w:rFonts w:ascii="Arial" w:hAnsi="Arial" w:cs="Arial"/>
                <w:sz w:val="18"/>
                <w:lang w:eastAsia="zh-CN"/>
              </w:rPr>
            </w:pPr>
            <w:ins w:id="459" w:author="HUAWEI" w:date="2025-02-05T10:24:00Z">
              <w:r w:rsidRPr="006D568E">
                <w:rPr>
                  <w:rFonts w:ascii="Arial" w:hAnsi="Arial" w:cs="Arial"/>
                  <w:sz w:val="18"/>
                  <w:lang w:eastAsia="zh-CN"/>
                </w:rPr>
                <w:t>If this attribute is present</w:t>
              </w:r>
              <w:r>
                <w:rPr>
                  <w:rFonts w:ascii="Arial" w:hAnsi="Arial" w:cs="Arial"/>
                  <w:sz w:val="18"/>
                  <w:lang w:eastAsia="zh-CN"/>
                </w:rPr>
                <w:t xml:space="preserve">, </w:t>
              </w:r>
              <w:r w:rsidRPr="006D568E">
                <w:rPr>
                  <w:rFonts w:ascii="Arial" w:hAnsi="Arial" w:cs="Arial"/>
                  <w:sz w:val="18"/>
                  <w:lang w:eastAsia="zh-CN"/>
                </w:rPr>
                <w:t xml:space="preserve">the </w:t>
              </w:r>
              <w:proofErr w:type="spellStart"/>
              <w:r>
                <w:rPr>
                  <w:rFonts w:ascii="Arial" w:hAnsi="Arial"/>
                  <w:sz w:val="18"/>
                </w:rPr>
                <w:t>observedMeasurement</w:t>
              </w:r>
              <w:proofErr w:type="spellEnd"/>
              <w:r w:rsidRPr="006D568E">
                <w:rPr>
                  <w:rFonts w:ascii="Arial" w:hAnsi="Arial" w:cs="Arial"/>
                  <w:sz w:val="18"/>
                  <w:lang w:eastAsia="zh-CN"/>
                </w:rPr>
                <w:t xml:space="preserve"> is not compared against the threshold value as specified by the </w:t>
              </w:r>
              <w:proofErr w:type="spellStart"/>
              <w:r w:rsidRPr="006D568E">
                <w:rPr>
                  <w:rFonts w:ascii="Arial" w:hAnsi="Arial" w:cs="Arial"/>
                  <w:sz w:val="18"/>
                  <w:lang w:eastAsia="zh-CN"/>
                </w:rPr>
                <w:t>thresholdValue</w:t>
              </w:r>
              <w:proofErr w:type="spellEnd"/>
              <w:r w:rsidRPr="006D568E">
                <w:rPr>
                  <w:rFonts w:ascii="Arial" w:hAnsi="Arial" w:cs="Arial"/>
                  <w:sz w:val="18"/>
                  <w:lang w:eastAsia="zh-CN"/>
                </w:rPr>
                <w:t xml:space="preserve"> attribute</w:t>
              </w:r>
            </w:ins>
            <w:ins w:id="460" w:author="HUAWEI" w:date="2025-02-05T10:25:00Z">
              <w:r>
                <w:rPr>
                  <w:rFonts w:ascii="Arial" w:hAnsi="Arial" w:cs="Arial"/>
                  <w:sz w:val="18"/>
                  <w:lang w:eastAsia="zh-CN"/>
                </w:rPr>
                <w:t>,</w:t>
              </w:r>
            </w:ins>
            <w:ins w:id="461" w:author="HUAWEI" w:date="2025-02-05T10:24:00Z">
              <w:r w:rsidRPr="006D568E">
                <w:rPr>
                  <w:rFonts w:ascii="Arial" w:hAnsi="Arial" w:cs="Arial"/>
                  <w:sz w:val="18"/>
                  <w:lang w:eastAsia="zh-CN"/>
                </w:rPr>
                <w:t xml:space="preserve"> but against </w:t>
              </w:r>
            </w:ins>
            <w:ins w:id="462" w:author="HUAWEI" w:date="2025-02-05T10:27:00Z">
              <w:r>
                <w:rPr>
                  <w:rFonts w:ascii="Arial" w:hAnsi="Arial" w:cs="Arial"/>
                  <w:sz w:val="18"/>
                  <w:lang w:eastAsia="zh-CN"/>
                </w:rPr>
                <w:t xml:space="preserve">the </w:t>
              </w:r>
            </w:ins>
            <w:ins w:id="463" w:author="HUAWEI" w:date="2025-02-05T10:24:00Z">
              <w:r w:rsidRPr="006D568E">
                <w:rPr>
                  <w:rFonts w:ascii="Arial" w:hAnsi="Arial" w:cs="Arial"/>
                  <w:sz w:val="18"/>
                  <w:lang w:eastAsia="zh-CN"/>
                </w:rPr>
                <w:t>threshold given by</w:t>
              </w:r>
            </w:ins>
            <w:ins w:id="464" w:author="HUAWEI" w:date="2025-02-05T10:25:00Z">
              <w:r>
                <w:rPr>
                  <w:rFonts w:ascii="Arial" w:hAnsi="Arial" w:cs="Arial"/>
                  <w:sz w:val="18"/>
                  <w:lang w:eastAsia="zh-CN"/>
                </w:rPr>
                <w:t xml:space="preserve"> both </w:t>
              </w:r>
              <w:proofErr w:type="spellStart"/>
              <w:r w:rsidRPr="006D568E">
                <w:rPr>
                  <w:rFonts w:ascii="Arial" w:hAnsi="Arial" w:cs="Arial"/>
                  <w:sz w:val="18"/>
                  <w:lang w:eastAsia="zh-CN"/>
                </w:rPr>
                <w:t>thresholdValue</w:t>
              </w:r>
              <w:proofErr w:type="spellEnd"/>
              <w:r>
                <w:rPr>
                  <w:rFonts w:ascii="Arial" w:hAnsi="Arial" w:cs="Arial"/>
                  <w:sz w:val="18"/>
                  <w:lang w:eastAsia="zh-CN"/>
                </w:rPr>
                <w:t xml:space="preserve"> and </w:t>
              </w:r>
            </w:ins>
            <w:ins w:id="465" w:author="HUAWEI" w:date="2025-02-05T10:27:00Z">
              <w:r>
                <w:rPr>
                  <w:rFonts w:ascii="Arial" w:hAnsi="Arial" w:cs="Arial"/>
                  <w:sz w:val="18"/>
                  <w:lang w:eastAsia="zh-CN"/>
                </w:rPr>
                <w:t xml:space="preserve">the </w:t>
              </w:r>
            </w:ins>
            <w:ins w:id="466" w:author="HUAWEI" w:date="2025-02-05T10:26:00Z">
              <w:r>
                <w:rPr>
                  <w:rFonts w:ascii="Arial" w:hAnsi="Arial" w:cs="Arial"/>
                  <w:sz w:val="18"/>
                  <w:lang w:eastAsia="zh-CN"/>
                </w:rPr>
                <w:t>h</w:t>
              </w:r>
              <w:r w:rsidRPr="006D568E">
                <w:rPr>
                  <w:rFonts w:ascii="Arial" w:hAnsi="Arial" w:cs="Arial"/>
                  <w:sz w:val="18"/>
                  <w:lang w:eastAsia="zh-CN"/>
                </w:rPr>
                <w:t>ysteresis</w:t>
              </w:r>
              <w:r>
                <w:rPr>
                  <w:rFonts w:ascii="Arial" w:hAnsi="Arial" w:cs="Arial"/>
                  <w:sz w:val="18"/>
                  <w:lang w:eastAsia="zh-CN"/>
                </w:rPr>
                <w:t>.</w:t>
              </w:r>
            </w:ins>
          </w:p>
        </w:tc>
        <w:tc>
          <w:tcPr>
            <w:tcW w:w="1984" w:type="dxa"/>
          </w:tcPr>
          <w:p w14:paraId="2E2036CC" w14:textId="1CBFC845" w:rsidR="00663E0A" w:rsidRDefault="00663E0A" w:rsidP="00663E0A">
            <w:pPr>
              <w:keepNext/>
              <w:keepLines/>
              <w:spacing w:after="0"/>
              <w:rPr>
                <w:ins w:id="467" w:author="HUAWEI" w:date="2025-01-17T09:28:00Z"/>
                <w:rFonts w:ascii="Arial" w:hAnsi="Arial"/>
                <w:sz w:val="18"/>
                <w:lang w:eastAsia="zh-CN"/>
              </w:rPr>
            </w:pPr>
            <w:ins w:id="468" w:author="HUAWEI" w:date="2025-01-17T09:28:00Z">
              <w:r>
                <w:rPr>
                  <w:rFonts w:ascii="Arial" w:hAnsi="Arial"/>
                  <w:sz w:val="18"/>
                  <w:lang w:eastAsia="zh-CN"/>
                </w:rPr>
                <w:t>type:</w:t>
              </w:r>
              <w:r>
                <w:rPr>
                  <w:rFonts w:ascii="Arial" w:hAnsi="Arial" w:hint="eastAsia"/>
                  <w:sz w:val="18"/>
                  <w:lang w:eastAsia="zh-CN"/>
                </w:rPr>
                <w:t xml:space="preserve"> </w:t>
              </w:r>
            </w:ins>
            <w:proofErr w:type="spellStart"/>
            <w:ins w:id="469" w:author="HUAWEI" w:date="2025-01-17T10:05:00Z">
              <w:r w:rsidR="00FA29B3">
                <w:rPr>
                  <w:rFonts w:ascii="Arial" w:hAnsi="Arial"/>
                  <w:sz w:val="18"/>
                  <w:lang w:eastAsia="zh-CN"/>
                </w:rPr>
                <w:t>ThresholdLevel</w:t>
              </w:r>
            </w:ins>
            <w:ins w:id="470" w:author="HUAWEI" w:date="2025-01-17T10:06:00Z">
              <w:r w:rsidR="00FA29B3">
                <w:rPr>
                  <w:rFonts w:ascii="Arial" w:hAnsi="Arial"/>
                  <w:sz w:val="18"/>
                  <w:lang w:eastAsia="zh-CN"/>
                </w:rPr>
                <w:t>Ind</w:t>
              </w:r>
            </w:ins>
            <w:proofErr w:type="spellEnd"/>
          </w:p>
          <w:p w14:paraId="24E2F75E" w14:textId="129B7C34" w:rsidR="00663E0A" w:rsidRDefault="00663E0A" w:rsidP="00663E0A">
            <w:pPr>
              <w:keepNext/>
              <w:keepLines/>
              <w:spacing w:after="0"/>
              <w:rPr>
                <w:ins w:id="471" w:author="HUAWEI" w:date="2025-01-17T09:28:00Z"/>
                <w:rFonts w:ascii="Arial" w:hAnsi="Arial"/>
                <w:sz w:val="18"/>
                <w:lang w:eastAsia="zh-CN"/>
              </w:rPr>
            </w:pPr>
            <w:ins w:id="472" w:author="HUAWEI" w:date="2025-01-17T09:28:00Z">
              <w:r>
                <w:rPr>
                  <w:rFonts w:ascii="Arial" w:hAnsi="Arial" w:hint="eastAsia"/>
                  <w:sz w:val="18"/>
                  <w:lang w:eastAsia="zh-CN"/>
                </w:rPr>
                <w:t>m</w:t>
              </w:r>
              <w:r>
                <w:rPr>
                  <w:rFonts w:ascii="Arial" w:hAnsi="Arial"/>
                  <w:sz w:val="18"/>
                  <w:lang w:eastAsia="zh-CN"/>
                </w:rPr>
                <w:t>ultiplicity:</w:t>
              </w:r>
            </w:ins>
            <w:ins w:id="473" w:author="HUAWEI" w:date="2025-01-17T11:32:00Z">
              <w:r w:rsidR="007E7A41">
                <w:rPr>
                  <w:rFonts w:ascii="Arial" w:hAnsi="Arial"/>
                  <w:sz w:val="18"/>
                  <w:lang w:eastAsia="zh-CN"/>
                </w:rPr>
                <w:t xml:space="preserve"> </w:t>
              </w:r>
            </w:ins>
            <w:proofErr w:type="gramStart"/>
            <w:ins w:id="474" w:author="HUAWEI" w:date="2025-01-17T11:37:00Z">
              <w:r w:rsidR="00E15E47">
                <w:rPr>
                  <w:rFonts w:ascii="Arial" w:hAnsi="Arial"/>
                  <w:sz w:val="18"/>
                  <w:lang w:eastAsia="zh-CN"/>
                </w:rPr>
                <w:t>0..</w:t>
              </w:r>
            </w:ins>
            <w:proofErr w:type="gramEnd"/>
            <w:ins w:id="475" w:author="HUAWEI" w:date="2025-01-17T11:32:00Z">
              <w:r w:rsidR="007E7A41">
                <w:rPr>
                  <w:rFonts w:ascii="Arial" w:hAnsi="Arial"/>
                  <w:sz w:val="18"/>
                  <w:lang w:eastAsia="zh-CN"/>
                </w:rPr>
                <w:t>1</w:t>
              </w:r>
            </w:ins>
          </w:p>
          <w:p w14:paraId="3238A106" w14:textId="47752B27" w:rsidR="00663E0A" w:rsidRPr="008227B8" w:rsidRDefault="00663E0A" w:rsidP="00663E0A">
            <w:pPr>
              <w:keepNext/>
              <w:keepLines/>
              <w:spacing w:after="0"/>
              <w:rPr>
                <w:ins w:id="476" w:author="HUAWEI" w:date="2025-01-17T09:28:00Z"/>
                <w:rFonts w:ascii="Arial" w:hAnsi="Arial"/>
                <w:sz w:val="18"/>
              </w:rPr>
            </w:pPr>
            <w:proofErr w:type="spellStart"/>
            <w:ins w:id="477" w:author="HUAWEI" w:date="2025-01-17T09:28: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ins>
            <w:ins w:id="478" w:author="HUAWEI" w:date="2025-01-17T11:32:00Z">
              <w:r w:rsidR="007E7A41">
                <w:rPr>
                  <w:rFonts w:ascii="Arial" w:hAnsi="Arial"/>
                  <w:sz w:val="18"/>
                </w:rPr>
                <w:t>N/A</w:t>
              </w:r>
            </w:ins>
          </w:p>
          <w:p w14:paraId="41862EC8" w14:textId="525E0974" w:rsidR="00663E0A" w:rsidRPr="008227B8" w:rsidRDefault="00663E0A" w:rsidP="00663E0A">
            <w:pPr>
              <w:keepNext/>
              <w:keepLines/>
              <w:spacing w:after="0"/>
              <w:rPr>
                <w:ins w:id="479" w:author="HUAWEI" w:date="2025-01-17T09:28:00Z"/>
                <w:rFonts w:ascii="Arial" w:hAnsi="Arial"/>
                <w:sz w:val="18"/>
              </w:rPr>
            </w:pPr>
            <w:proofErr w:type="spellStart"/>
            <w:ins w:id="480" w:author="HUAWEI" w:date="2025-01-17T09:28:00Z">
              <w:r w:rsidRPr="008227B8">
                <w:rPr>
                  <w:rFonts w:ascii="Arial" w:hAnsi="Arial"/>
                  <w:sz w:val="18"/>
                </w:rPr>
                <w:t>isUnique</w:t>
              </w:r>
              <w:proofErr w:type="spellEnd"/>
              <w:r w:rsidRPr="008227B8">
                <w:rPr>
                  <w:rFonts w:ascii="Arial" w:hAnsi="Arial"/>
                  <w:sz w:val="18"/>
                </w:rPr>
                <w:t xml:space="preserve">: </w:t>
              </w:r>
            </w:ins>
            <w:ins w:id="481" w:author="HUAWEI" w:date="2025-01-17T11:32:00Z">
              <w:r w:rsidR="007E7A41">
                <w:rPr>
                  <w:rFonts w:ascii="Arial" w:hAnsi="Arial"/>
                  <w:sz w:val="18"/>
                </w:rPr>
                <w:t>N/A</w:t>
              </w:r>
              <w:r w:rsidR="007E7A41" w:rsidRPr="008227B8">
                <w:rPr>
                  <w:rFonts w:ascii="Arial" w:hAnsi="Arial"/>
                  <w:sz w:val="18"/>
                </w:rPr>
                <w:t xml:space="preserve"> </w:t>
              </w:r>
            </w:ins>
            <w:proofErr w:type="spellStart"/>
            <w:ins w:id="482" w:author="HUAWEI" w:date="2025-01-17T09:28:00Z">
              <w:r w:rsidRPr="008227B8">
                <w:rPr>
                  <w:rFonts w:ascii="Arial" w:hAnsi="Arial"/>
                  <w:sz w:val="18"/>
                </w:rPr>
                <w:t>defaultValue</w:t>
              </w:r>
              <w:proofErr w:type="spellEnd"/>
              <w:r w:rsidRPr="008227B8">
                <w:rPr>
                  <w:rFonts w:ascii="Arial" w:hAnsi="Arial"/>
                  <w:sz w:val="18"/>
                </w:rPr>
                <w:t>: None</w:t>
              </w:r>
            </w:ins>
          </w:p>
          <w:p w14:paraId="7525B191" w14:textId="53BD930F" w:rsidR="00663E0A" w:rsidRPr="008227B8" w:rsidRDefault="00663E0A" w:rsidP="00663E0A">
            <w:pPr>
              <w:keepNext/>
              <w:keepLines/>
              <w:spacing w:after="0"/>
              <w:rPr>
                <w:ins w:id="483" w:author="HUAWEI" w:date="2025-01-17T09:24:00Z"/>
                <w:rFonts w:ascii="Arial" w:hAnsi="Arial"/>
                <w:sz w:val="18"/>
              </w:rPr>
            </w:pPr>
            <w:proofErr w:type="spellStart"/>
            <w:ins w:id="484" w:author="HUAWEI" w:date="2025-01-17T09:28:00Z">
              <w:r w:rsidRPr="008227B8">
                <w:rPr>
                  <w:rFonts w:ascii="Arial" w:hAnsi="Arial"/>
                  <w:sz w:val="18"/>
                </w:rPr>
                <w:t>isNullable</w:t>
              </w:r>
              <w:proofErr w:type="spellEnd"/>
              <w:r w:rsidRPr="008227B8">
                <w:rPr>
                  <w:rFonts w:ascii="Arial" w:hAnsi="Arial"/>
                  <w:sz w:val="18"/>
                </w:rPr>
                <w:t>: False</w:t>
              </w:r>
            </w:ins>
          </w:p>
        </w:tc>
      </w:tr>
      <w:tr w:rsidR="006646DE" w:rsidRPr="008227B8" w14:paraId="75A35E06" w14:textId="77777777" w:rsidTr="00A05973">
        <w:trPr>
          <w:cantSplit/>
          <w:jc w:val="center"/>
          <w:ins w:id="485" w:author="HUAWEI" w:date="2025-01-17T10:09:00Z"/>
        </w:trPr>
        <w:tc>
          <w:tcPr>
            <w:tcW w:w="2547" w:type="dxa"/>
          </w:tcPr>
          <w:p w14:paraId="0252338E" w14:textId="5B460772" w:rsidR="006646DE" w:rsidRDefault="007E7A41" w:rsidP="006646DE">
            <w:pPr>
              <w:keepNext/>
              <w:keepLines/>
              <w:spacing w:after="0"/>
              <w:rPr>
                <w:ins w:id="486" w:author="HUAWEI" w:date="2025-01-17T10:09:00Z"/>
                <w:rFonts w:ascii="Arial" w:hAnsi="Arial"/>
                <w:sz w:val="18"/>
                <w:lang w:eastAsia="zh-CN"/>
              </w:rPr>
            </w:pPr>
            <w:ins w:id="487" w:author="HUAWEI" w:date="2025-01-17T11:33:00Z">
              <w:r>
                <w:rPr>
                  <w:rFonts w:ascii="Arial" w:hAnsi="Arial"/>
                  <w:sz w:val="18"/>
                  <w:lang w:eastAsia="zh-CN"/>
                </w:rPr>
                <w:t>u</w:t>
              </w:r>
            </w:ins>
            <w:ins w:id="488" w:author="HUAWEI" w:date="2025-01-17T10:09:00Z">
              <w:r w:rsidR="006646DE">
                <w:rPr>
                  <w:rFonts w:ascii="Arial" w:hAnsi="Arial"/>
                  <w:sz w:val="18"/>
                  <w:lang w:eastAsia="zh-CN"/>
                </w:rPr>
                <w:t>p</w:t>
              </w:r>
            </w:ins>
          </w:p>
        </w:tc>
        <w:tc>
          <w:tcPr>
            <w:tcW w:w="5245" w:type="dxa"/>
          </w:tcPr>
          <w:p w14:paraId="2690916D" w14:textId="34F50CFC" w:rsidR="006646DE" w:rsidRPr="00FA29B3" w:rsidRDefault="00D576F0" w:rsidP="006646DE">
            <w:pPr>
              <w:keepNext/>
              <w:keepLines/>
              <w:spacing w:after="0"/>
              <w:rPr>
                <w:ins w:id="489" w:author="HUAWEI" w:date="2025-01-17T10:09:00Z"/>
                <w:rFonts w:ascii="Arial" w:hAnsi="Arial" w:cs="Arial"/>
                <w:sz w:val="18"/>
                <w:lang w:eastAsia="zh-CN"/>
              </w:rPr>
            </w:pPr>
            <w:ins w:id="490" w:author="HUAWEI" w:date="2025-01-17T11:02:00Z">
              <w:r>
                <w:rPr>
                  <w:rFonts w:ascii="Arial" w:hAnsi="Arial" w:cs="Arial"/>
                  <w:sz w:val="18"/>
                  <w:lang w:eastAsia="zh-CN"/>
                </w:rPr>
                <w:t xml:space="preserve">It indicates </w:t>
              </w:r>
            </w:ins>
            <w:ins w:id="491" w:author="HUAWEI" w:date="2025-01-17T11:38:00Z">
              <w:r w:rsidR="00D23B3B" w:rsidRPr="008227B8">
                <w:rPr>
                  <w:rFonts w:ascii="Arial" w:hAnsi="Arial"/>
                  <w:sz w:val="18"/>
                </w:rPr>
                <w:t xml:space="preserve">the </w:t>
              </w:r>
              <w:r w:rsidR="00D23B3B" w:rsidRPr="00CC0CBF">
                <w:rPr>
                  <w:rFonts w:ascii="Arial" w:hAnsi="Arial"/>
                  <w:sz w:val="18"/>
                </w:rPr>
                <w:t>threshold is exceeded by an increase in the monitored value</w:t>
              </w:r>
            </w:ins>
            <w:ins w:id="492" w:author="HUAWEI" w:date="2025-01-17T11:39:00Z">
              <w:r w:rsidR="00D23B3B">
                <w:rPr>
                  <w:rFonts w:ascii="Arial" w:hAnsi="Arial"/>
                  <w:sz w:val="18"/>
                </w:rPr>
                <w:t>.</w:t>
              </w:r>
            </w:ins>
          </w:p>
        </w:tc>
        <w:tc>
          <w:tcPr>
            <w:tcW w:w="1984" w:type="dxa"/>
          </w:tcPr>
          <w:p w14:paraId="73BC3399" w14:textId="3F4E1ADE" w:rsidR="006646DE" w:rsidRDefault="006646DE" w:rsidP="006646DE">
            <w:pPr>
              <w:keepNext/>
              <w:keepLines/>
              <w:spacing w:after="0"/>
              <w:rPr>
                <w:ins w:id="493" w:author="HUAWEI" w:date="2025-01-17T10:09:00Z"/>
                <w:rFonts w:ascii="Arial" w:hAnsi="Arial"/>
                <w:sz w:val="18"/>
                <w:lang w:eastAsia="zh-CN"/>
              </w:rPr>
            </w:pPr>
            <w:ins w:id="494" w:author="HUAWEI" w:date="2025-01-17T10:09:00Z">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Threshold</w:t>
              </w:r>
              <w:r w:rsidRPr="006646DE">
                <w:rPr>
                  <w:rFonts w:ascii="Arial" w:hAnsi="Arial"/>
                  <w:sz w:val="18"/>
                  <w:lang w:eastAsia="zh-CN"/>
                </w:rPr>
                <w:t>Hysteresis</w:t>
              </w:r>
              <w:proofErr w:type="spellEnd"/>
            </w:ins>
          </w:p>
          <w:p w14:paraId="161458EA" w14:textId="0A8D2967" w:rsidR="006646DE" w:rsidRDefault="006646DE" w:rsidP="006646DE">
            <w:pPr>
              <w:keepNext/>
              <w:keepLines/>
              <w:spacing w:after="0"/>
              <w:rPr>
                <w:ins w:id="495" w:author="HUAWEI" w:date="2025-01-17T10:09:00Z"/>
                <w:rFonts w:ascii="Arial" w:hAnsi="Arial"/>
                <w:sz w:val="18"/>
                <w:lang w:eastAsia="zh-CN"/>
              </w:rPr>
            </w:pPr>
            <w:ins w:id="496" w:author="HUAWEI" w:date="2025-01-17T10:09:00Z">
              <w:r>
                <w:rPr>
                  <w:rFonts w:ascii="Arial" w:hAnsi="Arial" w:hint="eastAsia"/>
                  <w:sz w:val="18"/>
                  <w:lang w:eastAsia="zh-CN"/>
                </w:rPr>
                <w:t>m</w:t>
              </w:r>
              <w:r>
                <w:rPr>
                  <w:rFonts w:ascii="Arial" w:hAnsi="Arial"/>
                  <w:sz w:val="18"/>
                  <w:lang w:eastAsia="zh-CN"/>
                </w:rPr>
                <w:t>ultiplicity:</w:t>
              </w:r>
            </w:ins>
            <w:ins w:id="497" w:author="HUAWEI" w:date="2025-01-17T11:03:00Z">
              <w:r w:rsidR="00D576F0">
                <w:rPr>
                  <w:rFonts w:ascii="Arial" w:hAnsi="Arial"/>
                  <w:sz w:val="18"/>
                  <w:lang w:eastAsia="zh-CN"/>
                </w:rPr>
                <w:t xml:space="preserve"> </w:t>
              </w:r>
              <w:proofErr w:type="gramStart"/>
              <w:r w:rsidR="00D576F0">
                <w:rPr>
                  <w:rFonts w:ascii="Arial" w:hAnsi="Arial"/>
                  <w:sz w:val="18"/>
                  <w:lang w:eastAsia="zh-CN"/>
                </w:rPr>
                <w:t>0..</w:t>
              </w:r>
              <w:proofErr w:type="gramEnd"/>
              <w:r w:rsidR="00D576F0">
                <w:rPr>
                  <w:rFonts w:ascii="Arial" w:hAnsi="Arial"/>
                  <w:sz w:val="18"/>
                  <w:lang w:eastAsia="zh-CN"/>
                </w:rPr>
                <w:t>1</w:t>
              </w:r>
            </w:ins>
          </w:p>
          <w:p w14:paraId="25A3C4E1" w14:textId="0679EC2F" w:rsidR="006646DE" w:rsidRPr="008227B8" w:rsidRDefault="006646DE" w:rsidP="006646DE">
            <w:pPr>
              <w:keepNext/>
              <w:keepLines/>
              <w:spacing w:after="0"/>
              <w:rPr>
                <w:ins w:id="498" w:author="HUAWEI" w:date="2025-01-17T10:09:00Z"/>
                <w:rFonts w:ascii="Arial" w:hAnsi="Arial"/>
                <w:sz w:val="18"/>
              </w:rPr>
            </w:pPr>
            <w:proofErr w:type="spellStart"/>
            <w:ins w:id="499" w:author="HUAWEI" w:date="2025-01-17T10:09: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ins>
            <w:ins w:id="500" w:author="HUAWEI" w:date="2025-01-17T11:03:00Z">
              <w:r w:rsidR="00D576F0">
                <w:rPr>
                  <w:rFonts w:ascii="Arial" w:hAnsi="Arial"/>
                  <w:sz w:val="18"/>
                </w:rPr>
                <w:t>N/A</w:t>
              </w:r>
            </w:ins>
          </w:p>
          <w:p w14:paraId="16C4A43D" w14:textId="77777777" w:rsidR="006646DE" w:rsidRPr="008227B8" w:rsidRDefault="006646DE" w:rsidP="006646DE">
            <w:pPr>
              <w:keepNext/>
              <w:keepLines/>
              <w:spacing w:after="0"/>
              <w:rPr>
                <w:ins w:id="501" w:author="HUAWEI" w:date="2025-01-17T10:09:00Z"/>
                <w:rFonts w:ascii="Arial" w:hAnsi="Arial"/>
                <w:sz w:val="18"/>
              </w:rPr>
            </w:pPr>
            <w:proofErr w:type="spellStart"/>
            <w:ins w:id="502" w:author="HUAWEI" w:date="2025-01-17T10:09:00Z">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ins>
          </w:p>
          <w:p w14:paraId="1327B6FA" w14:textId="10DD69FE" w:rsidR="006646DE" w:rsidRDefault="006646DE" w:rsidP="006646DE">
            <w:pPr>
              <w:keepNext/>
              <w:keepLines/>
              <w:spacing w:after="0"/>
              <w:rPr>
                <w:ins w:id="503" w:author="HUAWEI" w:date="2025-01-17T10:09:00Z"/>
                <w:rFonts w:ascii="Arial" w:hAnsi="Arial"/>
                <w:sz w:val="18"/>
                <w:lang w:eastAsia="zh-CN"/>
              </w:rPr>
            </w:pPr>
            <w:proofErr w:type="spellStart"/>
            <w:ins w:id="504" w:author="HUAWEI" w:date="2025-01-17T10:09:00Z">
              <w:r w:rsidRPr="008227B8">
                <w:rPr>
                  <w:rFonts w:ascii="Arial" w:hAnsi="Arial"/>
                  <w:sz w:val="18"/>
                </w:rPr>
                <w:t>isNullable</w:t>
              </w:r>
              <w:proofErr w:type="spellEnd"/>
              <w:r w:rsidRPr="008227B8">
                <w:rPr>
                  <w:rFonts w:ascii="Arial" w:hAnsi="Arial"/>
                  <w:sz w:val="18"/>
                </w:rPr>
                <w:t>: False</w:t>
              </w:r>
            </w:ins>
          </w:p>
        </w:tc>
      </w:tr>
      <w:tr w:rsidR="00D576F0" w:rsidRPr="008227B8" w14:paraId="2E6CE1C1" w14:textId="77777777" w:rsidTr="00A05973">
        <w:trPr>
          <w:cantSplit/>
          <w:jc w:val="center"/>
          <w:ins w:id="505" w:author="HUAWEI" w:date="2025-01-17T10:09:00Z"/>
        </w:trPr>
        <w:tc>
          <w:tcPr>
            <w:tcW w:w="2547" w:type="dxa"/>
          </w:tcPr>
          <w:p w14:paraId="175AF7C8" w14:textId="6BE98CE5" w:rsidR="00D576F0" w:rsidRDefault="00D576F0" w:rsidP="00D576F0">
            <w:pPr>
              <w:keepNext/>
              <w:keepLines/>
              <w:spacing w:after="0"/>
              <w:rPr>
                <w:ins w:id="506" w:author="HUAWEI" w:date="2025-01-17T10:09:00Z"/>
                <w:rFonts w:ascii="Arial" w:hAnsi="Arial"/>
                <w:sz w:val="18"/>
                <w:lang w:eastAsia="zh-CN"/>
              </w:rPr>
            </w:pPr>
            <w:ins w:id="507" w:author="HUAWEI" w:date="2025-01-17T10:09:00Z">
              <w:r>
                <w:rPr>
                  <w:rFonts w:ascii="Arial" w:hAnsi="Arial" w:hint="eastAsia"/>
                  <w:sz w:val="18"/>
                  <w:lang w:eastAsia="zh-CN"/>
                </w:rPr>
                <w:lastRenderedPageBreak/>
                <w:t>d</w:t>
              </w:r>
              <w:r>
                <w:rPr>
                  <w:rFonts w:ascii="Arial" w:hAnsi="Arial"/>
                  <w:sz w:val="18"/>
                  <w:lang w:eastAsia="zh-CN"/>
                </w:rPr>
                <w:t>own</w:t>
              </w:r>
            </w:ins>
          </w:p>
        </w:tc>
        <w:tc>
          <w:tcPr>
            <w:tcW w:w="5245" w:type="dxa"/>
          </w:tcPr>
          <w:p w14:paraId="17E060D7" w14:textId="6C94BEC1" w:rsidR="00D576F0" w:rsidRPr="00FA29B3" w:rsidRDefault="00D23B3B" w:rsidP="00D576F0">
            <w:pPr>
              <w:keepNext/>
              <w:keepLines/>
              <w:spacing w:after="0"/>
              <w:rPr>
                <w:ins w:id="508" w:author="HUAWEI" w:date="2025-01-17T10:09:00Z"/>
                <w:rFonts w:ascii="Arial" w:hAnsi="Arial" w:cs="Arial"/>
                <w:sz w:val="18"/>
              </w:rPr>
            </w:pPr>
            <w:ins w:id="509" w:author="HUAWEI" w:date="2025-01-17T11:39:00Z">
              <w:r>
                <w:rPr>
                  <w:rFonts w:ascii="Arial" w:hAnsi="Arial" w:cs="Arial"/>
                  <w:sz w:val="18"/>
                  <w:lang w:eastAsia="zh-CN"/>
                </w:rPr>
                <w:t xml:space="preserve">It indicates </w:t>
              </w:r>
              <w:r w:rsidRPr="008227B8">
                <w:rPr>
                  <w:rFonts w:ascii="Arial" w:hAnsi="Arial"/>
                  <w:sz w:val="18"/>
                </w:rPr>
                <w:t xml:space="preserve">the </w:t>
              </w:r>
              <w:r w:rsidRPr="00CC0CBF">
                <w:rPr>
                  <w:rFonts w:ascii="Arial" w:hAnsi="Arial"/>
                  <w:sz w:val="18"/>
                </w:rPr>
                <w:t>threshold is exceeded by a</w:t>
              </w:r>
              <w:r>
                <w:rPr>
                  <w:rFonts w:ascii="Arial" w:hAnsi="Arial"/>
                  <w:sz w:val="18"/>
                </w:rPr>
                <w:t xml:space="preserve"> de</w:t>
              </w:r>
              <w:r w:rsidRPr="00CC0CBF">
                <w:rPr>
                  <w:rFonts w:ascii="Arial" w:hAnsi="Arial"/>
                  <w:sz w:val="18"/>
                </w:rPr>
                <w:t>crease in the monitored value</w:t>
              </w:r>
              <w:r>
                <w:rPr>
                  <w:rFonts w:ascii="Arial" w:hAnsi="Arial"/>
                  <w:sz w:val="18"/>
                </w:rPr>
                <w:t>.</w:t>
              </w:r>
            </w:ins>
          </w:p>
        </w:tc>
        <w:tc>
          <w:tcPr>
            <w:tcW w:w="1984" w:type="dxa"/>
          </w:tcPr>
          <w:p w14:paraId="1937E0BC" w14:textId="5BBA69EC" w:rsidR="00D576F0" w:rsidRDefault="00D576F0" w:rsidP="00D576F0">
            <w:pPr>
              <w:keepNext/>
              <w:keepLines/>
              <w:spacing w:after="0"/>
              <w:rPr>
                <w:ins w:id="510" w:author="HUAWEI" w:date="2025-01-17T10:09:00Z"/>
                <w:rFonts w:ascii="Arial" w:hAnsi="Arial"/>
                <w:sz w:val="18"/>
                <w:lang w:eastAsia="zh-CN"/>
              </w:rPr>
            </w:pPr>
            <w:ins w:id="511" w:author="HUAWEI" w:date="2025-01-17T10:09:00Z">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Threshold</w:t>
              </w:r>
              <w:r w:rsidRPr="006646DE">
                <w:rPr>
                  <w:rFonts w:ascii="Arial" w:hAnsi="Arial"/>
                  <w:sz w:val="18"/>
                  <w:lang w:eastAsia="zh-CN"/>
                </w:rPr>
                <w:t>Hysteresis</w:t>
              </w:r>
              <w:proofErr w:type="spellEnd"/>
            </w:ins>
          </w:p>
          <w:p w14:paraId="0FB54D43" w14:textId="0FCE8A2C" w:rsidR="00D576F0" w:rsidRDefault="00D576F0" w:rsidP="00D576F0">
            <w:pPr>
              <w:keepNext/>
              <w:keepLines/>
              <w:spacing w:after="0"/>
              <w:rPr>
                <w:ins w:id="512" w:author="HUAWEI" w:date="2025-01-17T10:09:00Z"/>
                <w:rFonts w:ascii="Arial" w:hAnsi="Arial"/>
                <w:sz w:val="18"/>
                <w:lang w:eastAsia="zh-CN"/>
              </w:rPr>
            </w:pPr>
            <w:ins w:id="513" w:author="HUAWEI" w:date="2025-01-17T10:09:00Z">
              <w:r>
                <w:rPr>
                  <w:rFonts w:ascii="Arial" w:hAnsi="Arial" w:hint="eastAsia"/>
                  <w:sz w:val="18"/>
                  <w:lang w:eastAsia="zh-CN"/>
                </w:rPr>
                <w:t>m</w:t>
              </w:r>
              <w:r>
                <w:rPr>
                  <w:rFonts w:ascii="Arial" w:hAnsi="Arial"/>
                  <w:sz w:val="18"/>
                  <w:lang w:eastAsia="zh-CN"/>
                </w:rPr>
                <w:t>ultiplicity:</w:t>
              </w:r>
            </w:ins>
            <w:ins w:id="514" w:author="HUAWEI" w:date="2025-01-17T11:03:00Z">
              <w:r>
                <w:rPr>
                  <w:rFonts w:ascii="Arial" w:hAnsi="Arial"/>
                  <w:sz w:val="18"/>
                  <w:lang w:eastAsia="zh-CN"/>
                </w:rPr>
                <w:t xml:space="preserve"> </w:t>
              </w:r>
              <w:proofErr w:type="gramStart"/>
              <w:r>
                <w:rPr>
                  <w:rFonts w:ascii="Arial" w:hAnsi="Arial"/>
                  <w:sz w:val="18"/>
                  <w:lang w:eastAsia="zh-CN"/>
                </w:rPr>
                <w:t>0..</w:t>
              </w:r>
              <w:proofErr w:type="gramEnd"/>
              <w:r>
                <w:rPr>
                  <w:rFonts w:ascii="Arial" w:hAnsi="Arial"/>
                  <w:sz w:val="18"/>
                  <w:lang w:eastAsia="zh-CN"/>
                </w:rPr>
                <w:t>1</w:t>
              </w:r>
            </w:ins>
          </w:p>
          <w:p w14:paraId="3961C953" w14:textId="5EB75998" w:rsidR="00D576F0" w:rsidRPr="008227B8" w:rsidRDefault="00D576F0" w:rsidP="00D576F0">
            <w:pPr>
              <w:keepNext/>
              <w:keepLines/>
              <w:spacing w:after="0"/>
              <w:rPr>
                <w:ins w:id="515" w:author="HUAWEI" w:date="2025-01-17T10:09:00Z"/>
                <w:rFonts w:ascii="Arial" w:hAnsi="Arial"/>
                <w:sz w:val="18"/>
              </w:rPr>
            </w:pPr>
            <w:proofErr w:type="spellStart"/>
            <w:ins w:id="516" w:author="HUAWEI" w:date="2025-01-17T10:09: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ins>
            <w:ins w:id="517" w:author="HUAWEI" w:date="2025-01-17T11:03:00Z">
              <w:r>
                <w:rPr>
                  <w:rFonts w:ascii="Arial" w:hAnsi="Arial"/>
                  <w:sz w:val="18"/>
                </w:rPr>
                <w:t>N/A</w:t>
              </w:r>
            </w:ins>
          </w:p>
          <w:p w14:paraId="777541A7" w14:textId="317148C9" w:rsidR="00D576F0" w:rsidRPr="008227B8" w:rsidRDefault="00D576F0" w:rsidP="00D576F0">
            <w:pPr>
              <w:keepNext/>
              <w:keepLines/>
              <w:spacing w:after="0"/>
              <w:rPr>
                <w:ins w:id="518" w:author="HUAWEI" w:date="2025-01-17T10:09:00Z"/>
                <w:rFonts w:ascii="Arial" w:hAnsi="Arial"/>
                <w:sz w:val="18"/>
              </w:rPr>
            </w:pPr>
            <w:proofErr w:type="spellStart"/>
            <w:ins w:id="519" w:author="HUAWEI" w:date="2025-01-17T10:09:00Z">
              <w:r w:rsidRPr="008227B8">
                <w:rPr>
                  <w:rFonts w:ascii="Arial" w:hAnsi="Arial"/>
                  <w:sz w:val="18"/>
                </w:rPr>
                <w:t>isUnique</w:t>
              </w:r>
              <w:proofErr w:type="spellEnd"/>
              <w:r w:rsidRPr="008227B8">
                <w:rPr>
                  <w:rFonts w:ascii="Arial" w:hAnsi="Arial"/>
                  <w:sz w:val="18"/>
                </w:rPr>
                <w:t xml:space="preserve">: </w:t>
              </w:r>
            </w:ins>
            <w:ins w:id="520" w:author="HUAWEI" w:date="2025-01-17T11:03:00Z">
              <w:r>
                <w:rPr>
                  <w:rFonts w:ascii="Arial" w:hAnsi="Arial"/>
                  <w:sz w:val="18"/>
                </w:rPr>
                <w:t>N/A</w:t>
              </w:r>
              <w:r w:rsidRPr="008227B8">
                <w:rPr>
                  <w:rFonts w:ascii="Arial" w:hAnsi="Arial"/>
                  <w:sz w:val="18"/>
                </w:rPr>
                <w:t xml:space="preserve"> </w:t>
              </w:r>
            </w:ins>
            <w:proofErr w:type="spellStart"/>
            <w:ins w:id="521" w:author="HUAWEI" w:date="2025-01-17T10:09:00Z">
              <w:r w:rsidRPr="008227B8">
                <w:rPr>
                  <w:rFonts w:ascii="Arial" w:hAnsi="Arial"/>
                  <w:sz w:val="18"/>
                </w:rPr>
                <w:t>defaultValue</w:t>
              </w:r>
              <w:proofErr w:type="spellEnd"/>
              <w:r w:rsidRPr="008227B8">
                <w:rPr>
                  <w:rFonts w:ascii="Arial" w:hAnsi="Arial"/>
                  <w:sz w:val="18"/>
                </w:rPr>
                <w:t>: None</w:t>
              </w:r>
            </w:ins>
          </w:p>
          <w:p w14:paraId="15EFDFE4" w14:textId="68648EF7" w:rsidR="00D576F0" w:rsidRDefault="00D576F0" w:rsidP="00D576F0">
            <w:pPr>
              <w:keepNext/>
              <w:keepLines/>
              <w:spacing w:after="0"/>
              <w:rPr>
                <w:ins w:id="522" w:author="HUAWEI" w:date="2025-01-17T10:09:00Z"/>
                <w:rFonts w:ascii="Arial" w:hAnsi="Arial"/>
                <w:sz w:val="18"/>
                <w:lang w:eastAsia="zh-CN"/>
              </w:rPr>
            </w:pPr>
            <w:proofErr w:type="spellStart"/>
            <w:ins w:id="523" w:author="HUAWEI" w:date="2025-01-17T10:09:00Z">
              <w:r w:rsidRPr="008227B8">
                <w:rPr>
                  <w:rFonts w:ascii="Arial" w:hAnsi="Arial"/>
                  <w:sz w:val="18"/>
                </w:rPr>
                <w:t>isNullable</w:t>
              </w:r>
              <w:proofErr w:type="spellEnd"/>
              <w:r w:rsidRPr="008227B8">
                <w:rPr>
                  <w:rFonts w:ascii="Arial" w:hAnsi="Arial"/>
                  <w:sz w:val="18"/>
                </w:rPr>
                <w:t>: False</w:t>
              </w:r>
            </w:ins>
          </w:p>
        </w:tc>
      </w:tr>
      <w:tr w:rsidR="00D576F0" w:rsidRPr="008227B8" w14:paraId="50973C94" w14:textId="77777777" w:rsidTr="00A05973">
        <w:trPr>
          <w:cantSplit/>
          <w:jc w:val="center"/>
          <w:ins w:id="524" w:author="HUAWEI" w:date="2025-01-17T10:10:00Z"/>
        </w:trPr>
        <w:tc>
          <w:tcPr>
            <w:tcW w:w="2547" w:type="dxa"/>
          </w:tcPr>
          <w:p w14:paraId="3E80AA90" w14:textId="158F36AD" w:rsidR="00D576F0" w:rsidRDefault="00D576F0" w:rsidP="00D576F0">
            <w:pPr>
              <w:keepNext/>
              <w:keepLines/>
              <w:spacing w:after="0"/>
              <w:rPr>
                <w:ins w:id="525" w:author="HUAWEI" w:date="2025-01-17T10:10:00Z"/>
                <w:rFonts w:ascii="Arial" w:hAnsi="Arial"/>
                <w:sz w:val="18"/>
                <w:lang w:eastAsia="zh-CN"/>
              </w:rPr>
            </w:pPr>
            <w:ins w:id="526" w:author="HUAWEI" w:date="2025-01-17T10:10:00Z">
              <w:r>
                <w:rPr>
                  <w:rFonts w:ascii="Arial" w:hAnsi="Arial"/>
                  <w:sz w:val="18"/>
                  <w:lang w:eastAsia="zh-CN"/>
                </w:rPr>
                <w:t>high</w:t>
              </w:r>
            </w:ins>
          </w:p>
        </w:tc>
        <w:tc>
          <w:tcPr>
            <w:tcW w:w="5245" w:type="dxa"/>
          </w:tcPr>
          <w:p w14:paraId="691C3851" w14:textId="124D6C5A" w:rsidR="00D576F0" w:rsidRPr="00FA29B3" w:rsidRDefault="00D576F0" w:rsidP="00D576F0">
            <w:pPr>
              <w:keepNext/>
              <w:keepLines/>
              <w:spacing w:after="0"/>
              <w:rPr>
                <w:ins w:id="527" w:author="HUAWEI" w:date="2025-01-17T10:10:00Z"/>
                <w:rFonts w:ascii="Arial" w:hAnsi="Arial" w:cs="Arial"/>
                <w:sz w:val="18"/>
              </w:rPr>
            </w:pPr>
            <w:ins w:id="528" w:author="HUAWEI" w:date="2025-01-17T11:06:00Z">
              <w:r>
                <w:rPr>
                  <w:rFonts w:ascii="Arial" w:hAnsi="Arial" w:cs="Arial"/>
                  <w:sz w:val="18"/>
                </w:rPr>
                <w:t>It indicates</w:t>
              </w:r>
              <w:r w:rsidRPr="00D576F0">
                <w:rPr>
                  <w:rFonts w:ascii="Arial" w:hAnsi="Arial" w:cs="Arial"/>
                  <w:sz w:val="18"/>
                </w:rPr>
                <w:t xml:space="preserve"> the value of the crossed threshold</w:t>
              </w:r>
              <w:r>
                <w:rPr>
                  <w:rFonts w:ascii="Arial" w:hAnsi="Arial" w:cs="Arial"/>
                  <w:sz w:val="18"/>
                </w:rPr>
                <w:t>.</w:t>
              </w:r>
            </w:ins>
          </w:p>
        </w:tc>
        <w:tc>
          <w:tcPr>
            <w:tcW w:w="1984" w:type="dxa"/>
          </w:tcPr>
          <w:p w14:paraId="5EF94897" w14:textId="63D6EDF3" w:rsidR="00D576F0" w:rsidRDefault="00D576F0" w:rsidP="00D576F0">
            <w:pPr>
              <w:keepNext/>
              <w:keepLines/>
              <w:spacing w:after="0"/>
              <w:rPr>
                <w:ins w:id="529" w:author="HUAWEI" w:date="2025-01-17T10:11:00Z"/>
                <w:rFonts w:ascii="Arial" w:hAnsi="Arial"/>
                <w:sz w:val="18"/>
                <w:lang w:eastAsia="zh-CN"/>
              </w:rPr>
            </w:pPr>
            <w:ins w:id="530" w:author="HUAWEI" w:date="2025-01-17T10:11:00Z">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integer</w:t>
              </w:r>
            </w:ins>
            <w:ins w:id="531" w:author="HUAWEI" w:date="2025-01-17T10:13:00Z">
              <w:r>
                <w:rPr>
                  <w:rFonts w:ascii="Arial" w:hAnsi="Arial"/>
                  <w:sz w:val="18"/>
                  <w:lang w:eastAsia="zh-CN"/>
                </w:rPr>
                <w:t xml:space="preserve"> or Float</w:t>
              </w:r>
            </w:ins>
          </w:p>
          <w:p w14:paraId="1C62C085" w14:textId="0D417BD8" w:rsidR="00D576F0" w:rsidRDefault="00D576F0" w:rsidP="00D576F0">
            <w:pPr>
              <w:keepNext/>
              <w:keepLines/>
              <w:spacing w:after="0"/>
              <w:rPr>
                <w:ins w:id="532" w:author="HUAWEI" w:date="2025-01-17T10:11:00Z"/>
                <w:rFonts w:ascii="Arial" w:hAnsi="Arial"/>
                <w:sz w:val="18"/>
                <w:lang w:eastAsia="zh-CN"/>
              </w:rPr>
            </w:pPr>
            <w:ins w:id="533" w:author="HUAWEI" w:date="2025-01-17T10:11:00Z">
              <w:r>
                <w:rPr>
                  <w:rFonts w:ascii="Arial" w:hAnsi="Arial" w:hint="eastAsia"/>
                  <w:sz w:val="18"/>
                  <w:lang w:eastAsia="zh-CN"/>
                </w:rPr>
                <w:t>m</w:t>
              </w:r>
              <w:r>
                <w:rPr>
                  <w:rFonts w:ascii="Arial" w:hAnsi="Arial"/>
                  <w:sz w:val="18"/>
                  <w:lang w:eastAsia="zh-CN"/>
                </w:rPr>
                <w:t>ultiplicity:</w:t>
              </w:r>
            </w:ins>
            <w:ins w:id="534" w:author="HUAWEI" w:date="2025-01-17T11:05:00Z">
              <w:r>
                <w:rPr>
                  <w:rFonts w:ascii="Arial" w:hAnsi="Arial"/>
                  <w:sz w:val="18"/>
                  <w:lang w:eastAsia="zh-CN"/>
                </w:rPr>
                <w:t xml:space="preserve"> 1</w:t>
              </w:r>
            </w:ins>
          </w:p>
          <w:p w14:paraId="138064DE" w14:textId="057CEA1D" w:rsidR="00D576F0" w:rsidRPr="008227B8" w:rsidRDefault="00D576F0" w:rsidP="00D576F0">
            <w:pPr>
              <w:keepNext/>
              <w:keepLines/>
              <w:spacing w:after="0"/>
              <w:rPr>
                <w:ins w:id="535" w:author="HUAWEI" w:date="2025-01-17T10:11:00Z"/>
                <w:rFonts w:ascii="Arial" w:hAnsi="Arial"/>
                <w:sz w:val="18"/>
              </w:rPr>
            </w:pPr>
            <w:proofErr w:type="spellStart"/>
            <w:ins w:id="536" w:author="HUAWEI" w:date="2025-01-17T10:11: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ins>
            <w:ins w:id="537" w:author="HUAWEI" w:date="2025-01-17T11:05:00Z">
              <w:r>
                <w:rPr>
                  <w:rFonts w:ascii="Arial" w:hAnsi="Arial"/>
                  <w:sz w:val="18"/>
                </w:rPr>
                <w:t>N/A</w:t>
              </w:r>
            </w:ins>
          </w:p>
          <w:p w14:paraId="3FAA551E" w14:textId="0F97C04D" w:rsidR="00D576F0" w:rsidRPr="008227B8" w:rsidRDefault="00D576F0" w:rsidP="00D576F0">
            <w:pPr>
              <w:keepNext/>
              <w:keepLines/>
              <w:spacing w:after="0"/>
              <w:rPr>
                <w:ins w:id="538" w:author="HUAWEI" w:date="2025-01-17T10:11:00Z"/>
                <w:rFonts w:ascii="Arial" w:hAnsi="Arial"/>
                <w:sz w:val="18"/>
              </w:rPr>
            </w:pPr>
            <w:proofErr w:type="spellStart"/>
            <w:ins w:id="539" w:author="HUAWEI" w:date="2025-01-17T10:11:00Z">
              <w:r w:rsidRPr="008227B8">
                <w:rPr>
                  <w:rFonts w:ascii="Arial" w:hAnsi="Arial"/>
                  <w:sz w:val="18"/>
                </w:rPr>
                <w:t>isUnique</w:t>
              </w:r>
              <w:proofErr w:type="spellEnd"/>
              <w:r w:rsidRPr="008227B8">
                <w:rPr>
                  <w:rFonts w:ascii="Arial" w:hAnsi="Arial"/>
                  <w:sz w:val="18"/>
                </w:rPr>
                <w:t xml:space="preserve">: </w:t>
              </w:r>
            </w:ins>
            <w:ins w:id="540" w:author="HUAWEI" w:date="2025-01-17T11:05:00Z">
              <w:r>
                <w:rPr>
                  <w:rFonts w:ascii="Arial" w:hAnsi="Arial"/>
                  <w:sz w:val="18"/>
                </w:rPr>
                <w:t>N/A</w:t>
              </w:r>
              <w:r w:rsidRPr="008227B8">
                <w:rPr>
                  <w:rFonts w:ascii="Arial" w:hAnsi="Arial"/>
                  <w:sz w:val="18"/>
                </w:rPr>
                <w:t xml:space="preserve"> </w:t>
              </w:r>
            </w:ins>
            <w:proofErr w:type="spellStart"/>
            <w:ins w:id="541" w:author="HUAWEI" w:date="2025-01-17T10:11:00Z">
              <w:r w:rsidRPr="008227B8">
                <w:rPr>
                  <w:rFonts w:ascii="Arial" w:hAnsi="Arial"/>
                  <w:sz w:val="18"/>
                </w:rPr>
                <w:t>defaultValue</w:t>
              </w:r>
              <w:proofErr w:type="spellEnd"/>
              <w:r w:rsidRPr="008227B8">
                <w:rPr>
                  <w:rFonts w:ascii="Arial" w:hAnsi="Arial"/>
                  <w:sz w:val="18"/>
                </w:rPr>
                <w:t>: None</w:t>
              </w:r>
            </w:ins>
          </w:p>
          <w:p w14:paraId="7AA96BBD" w14:textId="049029C8" w:rsidR="00D576F0" w:rsidRDefault="00D576F0" w:rsidP="00D576F0">
            <w:pPr>
              <w:keepNext/>
              <w:keepLines/>
              <w:spacing w:after="0"/>
              <w:rPr>
                <w:ins w:id="542" w:author="HUAWEI" w:date="2025-01-17T10:10:00Z"/>
                <w:rFonts w:ascii="Arial" w:hAnsi="Arial"/>
                <w:sz w:val="18"/>
                <w:lang w:eastAsia="zh-CN"/>
              </w:rPr>
            </w:pPr>
            <w:proofErr w:type="spellStart"/>
            <w:ins w:id="543" w:author="HUAWEI" w:date="2025-01-17T10:11:00Z">
              <w:r w:rsidRPr="008227B8">
                <w:rPr>
                  <w:rFonts w:ascii="Arial" w:hAnsi="Arial"/>
                  <w:sz w:val="18"/>
                </w:rPr>
                <w:t>isNullable</w:t>
              </w:r>
              <w:proofErr w:type="spellEnd"/>
              <w:r w:rsidRPr="008227B8">
                <w:rPr>
                  <w:rFonts w:ascii="Arial" w:hAnsi="Arial"/>
                  <w:sz w:val="18"/>
                </w:rPr>
                <w:t>: False</w:t>
              </w:r>
            </w:ins>
          </w:p>
        </w:tc>
      </w:tr>
      <w:tr w:rsidR="00D576F0" w:rsidRPr="008227B8" w14:paraId="5D64DD4B" w14:textId="77777777" w:rsidTr="00A05973">
        <w:trPr>
          <w:cantSplit/>
          <w:jc w:val="center"/>
          <w:ins w:id="544" w:author="HUAWEI" w:date="2025-01-17T10:10:00Z"/>
        </w:trPr>
        <w:tc>
          <w:tcPr>
            <w:tcW w:w="2547" w:type="dxa"/>
          </w:tcPr>
          <w:p w14:paraId="54FBCA9D" w14:textId="251FB41D" w:rsidR="00D576F0" w:rsidRDefault="00D576F0" w:rsidP="00D576F0">
            <w:pPr>
              <w:keepNext/>
              <w:keepLines/>
              <w:spacing w:after="0"/>
              <w:rPr>
                <w:ins w:id="545" w:author="HUAWEI" w:date="2025-01-17T10:10:00Z"/>
                <w:rFonts w:ascii="Arial" w:hAnsi="Arial"/>
                <w:sz w:val="18"/>
                <w:lang w:eastAsia="zh-CN"/>
              </w:rPr>
            </w:pPr>
            <w:ins w:id="546" w:author="HUAWEI" w:date="2025-01-17T10:10:00Z">
              <w:r>
                <w:rPr>
                  <w:rFonts w:ascii="Arial" w:hAnsi="Arial"/>
                  <w:sz w:val="18"/>
                  <w:lang w:eastAsia="zh-CN"/>
                </w:rPr>
                <w:t>low</w:t>
              </w:r>
            </w:ins>
          </w:p>
        </w:tc>
        <w:tc>
          <w:tcPr>
            <w:tcW w:w="5245" w:type="dxa"/>
          </w:tcPr>
          <w:p w14:paraId="5A98C280" w14:textId="40C543EC" w:rsidR="00D576F0" w:rsidRPr="00FA29B3" w:rsidRDefault="00D576F0" w:rsidP="00D576F0">
            <w:pPr>
              <w:keepNext/>
              <w:keepLines/>
              <w:spacing w:after="0"/>
              <w:rPr>
                <w:ins w:id="547" w:author="HUAWEI" w:date="2025-01-17T10:10:00Z"/>
                <w:rFonts w:ascii="Arial" w:hAnsi="Arial" w:cs="Arial"/>
                <w:sz w:val="18"/>
              </w:rPr>
            </w:pPr>
            <w:ins w:id="548" w:author="HUAWEI" w:date="2025-01-17T11:06:00Z">
              <w:r>
                <w:rPr>
                  <w:rFonts w:ascii="Arial" w:hAnsi="Arial" w:cs="Arial"/>
                  <w:sz w:val="18"/>
                </w:rPr>
                <w:t>It indicates</w:t>
              </w:r>
              <w:r w:rsidRPr="00D576F0">
                <w:rPr>
                  <w:rFonts w:ascii="Arial" w:hAnsi="Arial" w:cs="Arial"/>
                  <w:sz w:val="18"/>
                </w:rPr>
                <w:t xml:space="preserve"> the corresponding hysteresis </w:t>
              </w:r>
            </w:ins>
            <w:ins w:id="549" w:author="HUAWEI" w:date="2025-01-17T11:09:00Z">
              <w:r>
                <w:rPr>
                  <w:rFonts w:ascii="Arial" w:hAnsi="Arial" w:cs="Arial"/>
                  <w:sz w:val="18"/>
                </w:rPr>
                <w:t xml:space="preserve">for the </w:t>
              </w:r>
            </w:ins>
            <w:ins w:id="550" w:author="HUAWEI" w:date="2025-01-17T11:06:00Z">
              <w:r w:rsidRPr="00D576F0">
                <w:rPr>
                  <w:rFonts w:ascii="Arial" w:hAnsi="Arial" w:cs="Arial"/>
                  <w:sz w:val="18"/>
                </w:rPr>
                <w:t>crossed threshold</w:t>
              </w:r>
            </w:ins>
            <w:ins w:id="551" w:author="HUAWEI" w:date="2025-01-17T11:07:00Z">
              <w:r>
                <w:rPr>
                  <w:rFonts w:ascii="Arial" w:hAnsi="Arial" w:cs="Arial"/>
                  <w:sz w:val="18"/>
                </w:rPr>
                <w:t xml:space="preserve">, </w:t>
              </w:r>
            </w:ins>
            <w:ins w:id="552" w:author="HUAWEI" w:date="2025-01-17T11:09:00Z">
              <w:r w:rsidRPr="00D576F0">
                <w:rPr>
                  <w:rFonts w:ascii="Arial" w:hAnsi="Arial" w:cs="Arial"/>
                  <w:sz w:val="18"/>
                </w:rPr>
                <w:t>as indicated by the high attribute</w:t>
              </w:r>
            </w:ins>
            <w:ins w:id="553" w:author="HUAWEI" w:date="2025-01-17T11:06:00Z">
              <w:r>
                <w:rPr>
                  <w:rFonts w:ascii="Arial" w:hAnsi="Arial" w:cs="Arial"/>
                  <w:sz w:val="18"/>
                </w:rPr>
                <w:t>.</w:t>
              </w:r>
            </w:ins>
          </w:p>
        </w:tc>
        <w:tc>
          <w:tcPr>
            <w:tcW w:w="1984" w:type="dxa"/>
          </w:tcPr>
          <w:p w14:paraId="299F94E1" w14:textId="33DB8AA0" w:rsidR="00D576F0" w:rsidRDefault="00D576F0" w:rsidP="00D576F0">
            <w:pPr>
              <w:keepNext/>
              <w:keepLines/>
              <w:spacing w:after="0"/>
              <w:rPr>
                <w:ins w:id="554" w:author="HUAWEI" w:date="2025-01-17T10:11:00Z"/>
                <w:rFonts w:ascii="Arial" w:hAnsi="Arial"/>
                <w:sz w:val="18"/>
                <w:lang w:eastAsia="zh-CN"/>
              </w:rPr>
            </w:pPr>
            <w:ins w:id="555" w:author="HUAWEI" w:date="2025-01-17T10:11:00Z">
              <w:r>
                <w:rPr>
                  <w:rFonts w:ascii="Arial" w:hAnsi="Arial"/>
                  <w:sz w:val="18"/>
                  <w:lang w:eastAsia="zh-CN"/>
                </w:rPr>
                <w:t>type:</w:t>
              </w:r>
              <w:r>
                <w:rPr>
                  <w:rFonts w:ascii="Arial" w:hAnsi="Arial" w:hint="eastAsia"/>
                  <w:sz w:val="18"/>
                  <w:lang w:eastAsia="zh-CN"/>
                </w:rPr>
                <w:t xml:space="preserve"> </w:t>
              </w:r>
            </w:ins>
            <w:ins w:id="556" w:author="HUAWEI" w:date="2025-01-17T10:13:00Z">
              <w:r>
                <w:rPr>
                  <w:rFonts w:ascii="Arial" w:hAnsi="Arial"/>
                  <w:sz w:val="18"/>
                  <w:lang w:eastAsia="zh-CN"/>
                </w:rPr>
                <w:t>Float</w:t>
              </w:r>
            </w:ins>
          </w:p>
          <w:p w14:paraId="6A1F508E" w14:textId="06551AD5" w:rsidR="00D576F0" w:rsidRDefault="00D576F0" w:rsidP="00D576F0">
            <w:pPr>
              <w:keepNext/>
              <w:keepLines/>
              <w:spacing w:after="0"/>
              <w:rPr>
                <w:ins w:id="557" w:author="HUAWEI" w:date="2025-01-17T10:11:00Z"/>
                <w:rFonts w:ascii="Arial" w:hAnsi="Arial"/>
                <w:sz w:val="18"/>
                <w:lang w:eastAsia="zh-CN"/>
              </w:rPr>
            </w:pPr>
            <w:ins w:id="558" w:author="HUAWEI" w:date="2025-01-17T10:11:00Z">
              <w:r>
                <w:rPr>
                  <w:rFonts w:ascii="Arial" w:hAnsi="Arial" w:hint="eastAsia"/>
                  <w:sz w:val="18"/>
                  <w:lang w:eastAsia="zh-CN"/>
                </w:rPr>
                <w:t>m</w:t>
              </w:r>
              <w:r>
                <w:rPr>
                  <w:rFonts w:ascii="Arial" w:hAnsi="Arial"/>
                  <w:sz w:val="18"/>
                  <w:lang w:eastAsia="zh-CN"/>
                </w:rPr>
                <w:t>ultiplicity:</w:t>
              </w:r>
            </w:ins>
            <w:ins w:id="559" w:author="HUAWEI" w:date="2025-01-17T11:05:00Z">
              <w:r>
                <w:rPr>
                  <w:rFonts w:ascii="Arial" w:hAnsi="Arial"/>
                  <w:sz w:val="18"/>
                  <w:lang w:eastAsia="zh-CN"/>
                </w:rPr>
                <w:t xml:space="preserve"> </w:t>
              </w:r>
              <w:proofErr w:type="gramStart"/>
              <w:r>
                <w:rPr>
                  <w:rFonts w:ascii="Arial" w:hAnsi="Arial"/>
                  <w:sz w:val="18"/>
                  <w:lang w:eastAsia="zh-CN"/>
                </w:rPr>
                <w:t>0..</w:t>
              </w:r>
              <w:proofErr w:type="gramEnd"/>
              <w:r>
                <w:rPr>
                  <w:rFonts w:ascii="Arial" w:hAnsi="Arial"/>
                  <w:sz w:val="18"/>
                  <w:lang w:eastAsia="zh-CN"/>
                </w:rPr>
                <w:t>1</w:t>
              </w:r>
            </w:ins>
          </w:p>
          <w:p w14:paraId="4E62491A" w14:textId="1455A5A4" w:rsidR="00D576F0" w:rsidRPr="008227B8" w:rsidRDefault="00D576F0" w:rsidP="00D576F0">
            <w:pPr>
              <w:keepNext/>
              <w:keepLines/>
              <w:spacing w:after="0"/>
              <w:rPr>
                <w:ins w:id="560" w:author="HUAWEI" w:date="2025-01-17T10:11:00Z"/>
                <w:rFonts w:ascii="Arial" w:hAnsi="Arial"/>
                <w:sz w:val="18"/>
              </w:rPr>
            </w:pPr>
            <w:proofErr w:type="spellStart"/>
            <w:ins w:id="561" w:author="HUAWEI" w:date="2025-01-17T10:11: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ins>
            <w:ins w:id="562" w:author="HUAWEI" w:date="2025-01-17T11:05:00Z">
              <w:r>
                <w:rPr>
                  <w:rFonts w:ascii="Arial" w:hAnsi="Arial"/>
                  <w:sz w:val="18"/>
                </w:rPr>
                <w:t>N/A</w:t>
              </w:r>
            </w:ins>
          </w:p>
          <w:p w14:paraId="2B9B4B67" w14:textId="6DE1DC8D" w:rsidR="00D576F0" w:rsidRPr="008227B8" w:rsidRDefault="00D576F0" w:rsidP="00D576F0">
            <w:pPr>
              <w:keepNext/>
              <w:keepLines/>
              <w:spacing w:after="0"/>
              <w:rPr>
                <w:ins w:id="563" w:author="HUAWEI" w:date="2025-01-17T10:11:00Z"/>
                <w:rFonts w:ascii="Arial" w:hAnsi="Arial"/>
                <w:sz w:val="18"/>
              </w:rPr>
            </w:pPr>
            <w:proofErr w:type="spellStart"/>
            <w:ins w:id="564" w:author="HUAWEI" w:date="2025-01-17T10:11:00Z">
              <w:r w:rsidRPr="008227B8">
                <w:rPr>
                  <w:rFonts w:ascii="Arial" w:hAnsi="Arial"/>
                  <w:sz w:val="18"/>
                </w:rPr>
                <w:t>isUnique</w:t>
              </w:r>
              <w:proofErr w:type="spellEnd"/>
              <w:r w:rsidRPr="008227B8">
                <w:rPr>
                  <w:rFonts w:ascii="Arial" w:hAnsi="Arial"/>
                  <w:sz w:val="18"/>
                </w:rPr>
                <w:t xml:space="preserve">: </w:t>
              </w:r>
            </w:ins>
            <w:ins w:id="565" w:author="HUAWEI" w:date="2025-01-17T11:05:00Z">
              <w:r>
                <w:rPr>
                  <w:rFonts w:ascii="Arial" w:hAnsi="Arial"/>
                  <w:sz w:val="18"/>
                </w:rPr>
                <w:t>N/A</w:t>
              </w:r>
              <w:r w:rsidRPr="008227B8">
                <w:rPr>
                  <w:rFonts w:ascii="Arial" w:hAnsi="Arial"/>
                  <w:sz w:val="18"/>
                </w:rPr>
                <w:t xml:space="preserve"> </w:t>
              </w:r>
            </w:ins>
            <w:proofErr w:type="spellStart"/>
            <w:ins w:id="566" w:author="HUAWEI" w:date="2025-01-17T10:11:00Z">
              <w:r w:rsidRPr="008227B8">
                <w:rPr>
                  <w:rFonts w:ascii="Arial" w:hAnsi="Arial"/>
                  <w:sz w:val="18"/>
                </w:rPr>
                <w:t>defaultValue</w:t>
              </w:r>
              <w:proofErr w:type="spellEnd"/>
              <w:r w:rsidRPr="008227B8">
                <w:rPr>
                  <w:rFonts w:ascii="Arial" w:hAnsi="Arial"/>
                  <w:sz w:val="18"/>
                </w:rPr>
                <w:t>: None</w:t>
              </w:r>
            </w:ins>
          </w:p>
          <w:p w14:paraId="316A7DB2" w14:textId="7FA889E7" w:rsidR="00D576F0" w:rsidRDefault="00D576F0" w:rsidP="00D576F0">
            <w:pPr>
              <w:keepNext/>
              <w:keepLines/>
              <w:spacing w:after="0"/>
              <w:rPr>
                <w:ins w:id="567" w:author="HUAWEI" w:date="2025-01-17T10:10:00Z"/>
                <w:rFonts w:ascii="Arial" w:hAnsi="Arial"/>
                <w:sz w:val="18"/>
                <w:lang w:eastAsia="zh-CN"/>
              </w:rPr>
            </w:pPr>
            <w:proofErr w:type="spellStart"/>
            <w:ins w:id="568" w:author="HUAWEI" w:date="2025-01-17T10:11:00Z">
              <w:r w:rsidRPr="008227B8">
                <w:rPr>
                  <w:rFonts w:ascii="Arial" w:hAnsi="Arial"/>
                  <w:sz w:val="18"/>
                </w:rPr>
                <w:t>isNullable</w:t>
              </w:r>
              <w:proofErr w:type="spellEnd"/>
              <w:r w:rsidRPr="008227B8">
                <w:rPr>
                  <w:rFonts w:ascii="Arial" w:hAnsi="Arial"/>
                  <w:sz w:val="18"/>
                </w:rPr>
                <w:t>: False</w:t>
              </w:r>
            </w:ins>
          </w:p>
        </w:tc>
      </w:tr>
      <w:tr w:rsidR="006D568E" w:rsidRPr="008227B8" w14:paraId="7247F777" w14:textId="77777777" w:rsidTr="00A05973">
        <w:trPr>
          <w:cantSplit/>
          <w:jc w:val="center"/>
          <w:ins w:id="569" w:author="HUAWEI" w:date="2025-02-05T10:17:00Z"/>
        </w:trPr>
        <w:tc>
          <w:tcPr>
            <w:tcW w:w="2547" w:type="dxa"/>
          </w:tcPr>
          <w:p w14:paraId="553C4CDE" w14:textId="21B274A6" w:rsidR="006D568E" w:rsidRDefault="006D568E" w:rsidP="006D568E">
            <w:pPr>
              <w:keepNext/>
              <w:keepLines/>
              <w:spacing w:after="0"/>
              <w:rPr>
                <w:ins w:id="570" w:author="HUAWEI" w:date="2025-02-05T10:17:00Z"/>
                <w:rFonts w:ascii="Arial" w:hAnsi="Arial"/>
                <w:sz w:val="18"/>
                <w:lang w:eastAsia="zh-CN"/>
              </w:rPr>
            </w:pPr>
            <w:proofErr w:type="spellStart"/>
            <w:ins w:id="571" w:author="HUAWEI" w:date="2025-02-05T10:18:00Z">
              <w:r>
                <w:rPr>
                  <w:rFonts w:ascii="Arial" w:hAnsi="Arial"/>
                  <w:sz w:val="18"/>
                </w:rPr>
                <w:t>armTime</w:t>
              </w:r>
            </w:ins>
            <w:proofErr w:type="spellEnd"/>
          </w:p>
        </w:tc>
        <w:tc>
          <w:tcPr>
            <w:tcW w:w="5245" w:type="dxa"/>
          </w:tcPr>
          <w:p w14:paraId="5631B861" w14:textId="77777777" w:rsidR="006D568E" w:rsidRDefault="006D568E" w:rsidP="006D568E">
            <w:pPr>
              <w:keepNext/>
              <w:keepLines/>
              <w:spacing w:after="0"/>
              <w:rPr>
                <w:ins w:id="572" w:author="HUAWEI" w:date="2025-02-05T10:18:00Z"/>
                <w:rFonts w:ascii="Arial" w:hAnsi="Arial" w:cs="Arial"/>
                <w:sz w:val="18"/>
              </w:rPr>
            </w:pPr>
            <w:ins w:id="573" w:author="HUAWEI" w:date="2025-02-05T10:18:00Z">
              <w:r>
                <w:rPr>
                  <w:rFonts w:ascii="Arial" w:hAnsi="Arial" w:cs="Arial"/>
                  <w:sz w:val="18"/>
                </w:rPr>
                <w:t xml:space="preserve">It </w:t>
              </w:r>
              <w:r w:rsidRPr="007E7A41">
                <w:rPr>
                  <w:rFonts w:ascii="Arial" w:hAnsi="Arial" w:cs="Arial"/>
                  <w:sz w:val="18"/>
                </w:rPr>
                <w:t>indicates the latest time the threshold was re-armed.</w:t>
              </w:r>
            </w:ins>
          </w:p>
          <w:p w14:paraId="055DD22B" w14:textId="4C7B444B" w:rsidR="006D568E" w:rsidRDefault="006D568E" w:rsidP="006D568E">
            <w:pPr>
              <w:keepNext/>
              <w:keepLines/>
              <w:spacing w:after="0"/>
              <w:rPr>
                <w:ins w:id="574" w:author="HUAWEI" w:date="2025-02-05T10:17:00Z"/>
                <w:rFonts w:ascii="Arial" w:hAnsi="Arial" w:cs="Arial"/>
                <w:sz w:val="18"/>
              </w:rPr>
            </w:pPr>
            <w:ins w:id="575" w:author="HUAWEI" w:date="2025-02-05T10:18:00Z">
              <w:r w:rsidRPr="007E7A41">
                <w:rPr>
                  <w:rFonts w:ascii="Arial" w:hAnsi="Arial" w:cs="Arial"/>
                  <w:sz w:val="18"/>
                </w:rPr>
                <w:t xml:space="preserve">For a gauge threshold, </w:t>
              </w:r>
              <w:r>
                <w:rPr>
                  <w:rFonts w:ascii="Arial" w:hAnsi="Arial" w:cs="Arial"/>
                  <w:sz w:val="18"/>
                </w:rPr>
                <w:t>it</w:t>
              </w:r>
              <w:r w:rsidRPr="007E7A41">
                <w:rPr>
                  <w:rFonts w:ascii="Arial" w:hAnsi="Arial" w:cs="Arial"/>
                  <w:sz w:val="18"/>
                </w:rPr>
                <w:t xml:space="preserve"> is the time after the previous threshold was crossed</w:t>
              </w:r>
              <w:r>
                <w:rPr>
                  <w:rFonts w:ascii="Arial" w:hAnsi="Arial" w:cs="Arial"/>
                  <w:sz w:val="18"/>
                </w:rPr>
                <w:t xml:space="preserve">, as determined by the </w:t>
              </w:r>
              <w:r w:rsidRPr="007E7A41">
                <w:rPr>
                  <w:rFonts w:ascii="Arial" w:hAnsi="Arial" w:cs="Arial"/>
                  <w:sz w:val="18"/>
                </w:rPr>
                <w:t>hysteresis</w:t>
              </w:r>
              <w:r>
                <w:rPr>
                  <w:rFonts w:ascii="Arial" w:hAnsi="Arial" w:cs="Arial"/>
                  <w:sz w:val="18"/>
                </w:rPr>
                <w:t xml:space="preserve"> setting</w:t>
              </w:r>
              <w:r w:rsidRPr="007E7A41">
                <w:rPr>
                  <w:rFonts w:ascii="Arial" w:hAnsi="Arial" w:cs="Arial"/>
                  <w:sz w:val="18"/>
                </w:rPr>
                <w:t>. For a counter threshold, it is the later of the time when the threshold offset was last applied or the time when the counter was last reset (for resettable counters).</w:t>
              </w:r>
            </w:ins>
          </w:p>
        </w:tc>
        <w:tc>
          <w:tcPr>
            <w:tcW w:w="1984" w:type="dxa"/>
          </w:tcPr>
          <w:p w14:paraId="2FF7D008" w14:textId="311D36CB" w:rsidR="006D568E" w:rsidRDefault="006D568E" w:rsidP="006D568E">
            <w:pPr>
              <w:keepNext/>
              <w:keepLines/>
              <w:spacing w:after="0"/>
              <w:rPr>
                <w:ins w:id="576" w:author="HUAWEI" w:date="2025-02-05T10:18:00Z"/>
                <w:rFonts w:ascii="Arial" w:hAnsi="Arial"/>
                <w:sz w:val="18"/>
                <w:lang w:eastAsia="zh-CN"/>
              </w:rPr>
            </w:pPr>
            <w:ins w:id="577" w:author="HUAWEI" w:date="2025-02-05T10:18:00Z">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DateTime</w:t>
              </w:r>
              <w:proofErr w:type="spellEnd"/>
            </w:ins>
          </w:p>
          <w:p w14:paraId="50F49421" w14:textId="77777777" w:rsidR="006D568E" w:rsidRDefault="006D568E" w:rsidP="006D568E">
            <w:pPr>
              <w:keepNext/>
              <w:keepLines/>
              <w:spacing w:after="0"/>
              <w:rPr>
                <w:ins w:id="578" w:author="HUAWEI" w:date="2025-02-05T10:18:00Z"/>
                <w:rFonts w:ascii="Arial" w:hAnsi="Arial"/>
                <w:sz w:val="18"/>
                <w:lang w:eastAsia="zh-CN"/>
              </w:rPr>
            </w:pPr>
            <w:ins w:id="579" w:author="HUAWEI" w:date="2025-02-05T10:18:00Z">
              <w:r>
                <w:rPr>
                  <w:rFonts w:ascii="Arial" w:hAnsi="Arial" w:hint="eastAsia"/>
                  <w:sz w:val="18"/>
                  <w:lang w:eastAsia="zh-CN"/>
                </w:rPr>
                <w:t>m</w:t>
              </w:r>
              <w:r>
                <w:rPr>
                  <w:rFonts w:ascii="Arial" w:hAnsi="Arial"/>
                  <w:sz w:val="18"/>
                  <w:lang w:eastAsia="zh-CN"/>
                </w:rPr>
                <w:t xml:space="preserve">ultiplicity: </w:t>
              </w:r>
              <w:proofErr w:type="gramStart"/>
              <w:r>
                <w:rPr>
                  <w:rFonts w:ascii="Arial" w:hAnsi="Arial"/>
                  <w:sz w:val="18"/>
                  <w:lang w:eastAsia="zh-CN"/>
                </w:rPr>
                <w:t>0..</w:t>
              </w:r>
              <w:proofErr w:type="gramEnd"/>
              <w:r>
                <w:rPr>
                  <w:rFonts w:ascii="Arial" w:hAnsi="Arial"/>
                  <w:sz w:val="18"/>
                  <w:lang w:eastAsia="zh-CN"/>
                </w:rPr>
                <w:t>1</w:t>
              </w:r>
            </w:ins>
          </w:p>
          <w:p w14:paraId="51E38BEE" w14:textId="77777777" w:rsidR="006D568E" w:rsidRPr="008227B8" w:rsidRDefault="006D568E" w:rsidP="006D568E">
            <w:pPr>
              <w:keepNext/>
              <w:keepLines/>
              <w:spacing w:after="0"/>
              <w:rPr>
                <w:ins w:id="580" w:author="HUAWEI" w:date="2025-02-05T10:18:00Z"/>
                <w:rFonts w:ascii="Arial" w:hAnsi="Arial"/>
                <w:sz w:val="18"/>
              </w:rPr>
            </w:pPr>
            <w:proofErr w:type="spellStart"/>
            <w:ins w:id="581" w:author="HUAWEI" w:date="2025-02-05T10:18: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217C106A" w14:textId="77777777" w:rsidR="006D568E" w:rsidRPr="008227B8" w:rsidRDefault="006D568E" w:rsidP="006D568E">
            <w:pPr>
              <w:keepNext/>
              <w:keepLines/>
              <w:spacing w:after="0"/>
              <w:rPr>
                <w:ins w:id="582" w:author="HUAWEI" w:date="2025-02-05T10:18:00Z"/>
                <w:rFonts w:ascii="Arial" w:hAnsi="Arial"/>
                <w:sz w:val="18"/>
              </w:rPr>
            </w:pPr>
            <w:proofErr w:type="spellStart"/>
            <w:ins w:id="583" w:author="HUAWEI" w:date="2025-02-05T10:18: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7B547636" w14:textId="2F8E7C04" w:rsidR="006D568E" w:rsidRDefault="006D568E" w:rsidP="006D568E">
            <w:pPr>
              <w:keepNext/>
              <w:keepLines/>
              <w:spacing w:after="0"/>
              <w:rPr>
                <w:ins w:id="584" w:author="HUAWEI" w:date="2025-02-05T10:17:00Z"/>
                <w:rFonts w:ascii="Arial" w:hAnsi="Arial"/>
                <w:sz w:val="18"/>
                <w:lang w:eastAsia="zh-CN"/>
              </w:rPr>
            </w:pPr>
            <w:proofErr w:type="spellStart"/>
            <w:ins w:id="585" w:author="HUAWEI" w:date="2025-02-05T10:18:00Z">
              <w:r w:rsidRPr="008227B8">
                <w:rPr>
                  <w:rFonts w:ascii="Arial" w:hAnsi="Arial"/>
                  <w:sz w:val="18"/>
                </w:rPr>
                <w:t>isNullable</w:t>
              </w:r>
              <w:proofErr w:type="spellEnd"/>
              <w:r w:rsidRPr="008227B8">
                <w:rPr>
                  <w:rFonts w:ascii="Arial" w:hAnsi="Arial"/>
                  <w:sz w:val="18"/>
                </w:rPr>
                <w:t>: False</w:t>
              </w:r>
            </w:ins>
          </w:p>
        </w:tc>
      </w:tr>
      <w:tr w:rsidR="00D576F0" w:rsidRPr="008227B8" w14:paraId="14F96438" w14:textId="77777777" w:rsidTr="00A05973">
        <w:trPr>
          <w:cantSplit/>
          <w:jc w:val="center"/>
        </w:trPr>
        <w:tc>
          <w:tcPr>
            <w:tcW w:w="2547" w:type="dxa"/>
          </w:tcPr>
          <w:p w14:paraId="6865226C" w14:textId="77777777" w:rsidR="00D576F0" w:rsidRPr="008227B8" w:rsidRDefault="00D576F0" w:rsidP="00D576F0">
            <w:pPr>
              <w:pStyle w:val="TAL"/>
              <w:rPr>
                <w:lang w:eastAsia="zh-CN"/>
              </w:rPr>
            </w:pPr>
            <w:bookmarkStart w:id="586" w:name="_MCCTEMPBM_CRPT22660203___7" w:colFirst="1" w:colLast="1"/>
            <w:bookmarkStart w:id="587" w:name="_MCCTEMPBM_CRPT22660205___7" w:colFirst="2" w:colLast="2"/>
            <w:proofErr w:type="spellStart"/>
            <w:r w:rsidRPr="008227B8">
              <w:rPr>
                <w:lang w:eastAsia="zh-CN"/>
              </w:rPr>
              <w:t>stateChangeDefinition</w:t>
            </w:r>
            <w:proofErr w:type="spellEnd"/>
          </w:p>
        </w:tc>
        <w:tc>
          <w:tcPr>
            <w:tcW w:w="5245" w:type="dxa"/>
          </w:tcPr>
          <w:p w14:paraId="0AE66939"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445F56F8" w14:textId="77777777" w:rsidR="00D576F0" w:rsidRPr="008227B8" w:rsidRDefault="00D576F0" w:rsidP="00D576F0">
            <w:pPr>
              <w:keepNext/>
              <w:keepLines/>
              <w:spacing w:after="0"/>
              <w:rPr>
                <w:rFonts w:ascii="Arial" w:hAnsi="Arial" w:cs="Arial"/>
                <w:sz w:val="18"/>
              </w:rPr>
            </w:pPr>
          </w:p>
          <w:p w14:paraId="189848D4"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attributeNames</w:t>
            </w:r>
            <w:proofErr w:type="spellEnd"/>
            <w:r w:rsidRPr="008227B8">
              <w:rPr>
                <w:rFonts w:ascii="Arial" w:hAnsi="Arial" w:cs="Arial"/>
                <w:sz w:val="18"/>
              </w:rPr>
              <w:t xml:space="preserve"> and </w:t>
            </w:r>
            <w:proofErr w:type="spellStart"/>
            <w:r w:rsidRPr="008227B8">
              <w:rPr>
                <w:rFonts w:ascii="Arial" w:hAnsi="Arial" w:cs="Arial"/>
                <w:sz w:val="18"/>
              </w:rPr>
              <w:t>attributeValues</w:t>
            </w:r>
            <w:proofErr w:type="spellEnd"/>
            <w:r w:rsidRPr="008227B8">
              <w:rPr>
                <w:rFonts w:ascii="Arial" w:hAnsi="Arial" w:cs="Arial"/>
                <w:sz w:val="18"/>
              </w:rPr>
              <w:t xml:space="preserve">. </w:t>
            </w:r>
            <w:proofErr w:type="spellStart"/>
            <w:r w:rsidRPr="008227B8">
              <w:rPr>
                <w:rFonts w:ascii="Arial" w:hAnsi="Arial" w:cs="Arial"/>
                <w:sz w:val="18"/>
              </w:rPr>
              <w:t>Att</w:t>
            </w:r>
            <w:r>
              <w:rPr>
                <w:rFonts w:ascii="Arial" w:hAnsi="Arial" w:cs="Arial"/>
                <w:sz w:val="18"/>
              </w:rPr>
              <w:t>r</w:t>
            </w:r>
            <w:r w:rsidRPr="008227B8">
              <w:rPr>
                <w:rFonts w:ascii="Arial" w:hAnsi="Arial" w:cs="Arial"/>
                <w:sz w:val="18"/>
              </w:rPr>
              <w:t>ibuteValues</w:t>
            </w:r>
            <w:proofErr w:type="spellEnd"/>
            <w:r w:rsidRPr="008227B8">
              <w:rPr>
                <w:rFonts w:ascii="Arial" w:hAnsi="Arial" w:cs="Arial"/>
                <w:sz w:val="18"/>
              </w:rPr>
              <w:t xml:space="preserve"> may be complex types.</w:t>
            </w:r>
          </w:p>
          <w:p w14:paraId="252EB39A"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0BACD278" w14:textId="77777777" w:rsidR="00D576F0" w:rsidRPr="008227B8" w:rsidRDefault="00D576F0" w:rsidP="00D576F0">
            <w:pPr>
              <w:pStyle w:val="TAL"/>
            </w:pPr>
            <w:bookmarkStart w:id="588" w:name="_MCCTEMPBM_CRPT22660204___7"/>
            <w:r w:rsidRPr="008227B8">
              <w:t xml:space="preserve">type: </w:t>
            </w:r>
            <w:proofErr w:type="spellStart"/>
            <w:r w:rsidRPr="008227B8">
              <w:rPr>
                <w:lang w:eastAsia="zh-CN"/>
              </w:rPr>
              <w:t>AttributeValueChange</w:t>
            </w:r>
            <w:proofErr w:type="spellEnd"/>
          </w:p>
          <w:bookmarkEnd w:id="588"/>
          <w:p w14:paraId="00130FED"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w:t>
            </w:r>
          </w:p>
          <w:p w14:paraId="7656B1C3"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6EE8EA8"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8E3C495"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3D7BA005" w14:textId="77777777" w:rsidTr="00A05973">
        <w:trPr>
          <w:cantSplit/>
          <w:jc w:val="center"/>
        </w:trPr>
        <w:tc>
          <w:tcPr>
            <w:tcW w:w="2547" w:type="dxa"/>
          </w:tcPr>
          <w:p w14:paraId="3E8674E3" w14:textId="77777777" w:rsidR="00D576F0" w:rsidRPr="008227B8" w:rsidRDefault="00D576F0" w:rsidP="00D576F0">
            <w:pPr>
              <w:pStyle w:val="TAL"/>
              <w:rPr>
                <w:lang w:eastAsia="zh-CN"/>
              </w:rPr>
            </w:pPr>
            <w:bookmarkStart w:id="589" w:name="_MCCTEMPBM_CRPT22660206___7" w:colFirst="1" w:colLast="1"/>
            <w:bookmarkStart w:id="590" w:name="_MCCTEMPBM_CRPT22660208___7" w:colFirst="2" w:colLast="2"/>
            <w:bookmarkEnd w:id="586"/>
            <w:bookmarkEnd w:id="587"/>
            <w:proofErr w:type="spellStart"/>
            <w:r w:rsidRPr="008227B8">
              <w:rPr>
                <w:lang w:eastAsia="zh-CN"/>
              </w:rPr>
              <w:t>monitoredAttributes</w:t>
            </w:r>
            <w:proofErr w:type="spellEnd"/>
          </w:p>
        </w:tc>
        <w:tc>
          <w:tcPr>
            <w:tcW w:w="5245" w:type="dxa"/>
          </w:tcPr>
          <w:p w14:paraId="473EF950" w14:textId="5B8A0858" w:rsidR="00D576F0" w:rsidRPr="008227B8" w:rsidRDefault="00D576F0" w:rsidP="00D576F0">
            <w:pPr>
              <w:keepNext/>
              <w:keepLines/>
              <w:spacing w:after="0"/>
              <w:rPr>
                <w:rFonts w:ascii="Arial" w:hAnsi="Arial" w:cs="Arial"/>
                <w:sz w:val="18"/>
              </w:rPr>
            </w:pPr>
            <w:r w:rsidRPr="008227B8">
              <w:rPr>
                <w:rFonts w:ascii="Arial" w:hAnsi="Arial" w:cs="Arial"/>
                <w:sz w:val="18"/>
              </w:rPr>
              <w:t>It indicates attributes of the monitored entity and their values at the time the alarm occurred that are of interest for the alarm re</w:t>
            </w:r>
            <w:ins w:id="591" w:author="HUAWEI" w:date="2025-02-06T10:09:00Z">
              <w:r w:rsidR="003E01DC">
                <w:rPr>
                  <w:rFonts w:ascii="Arial" w:hAnsi="Arial" w:cs="Arial"/>
                  <w:sz w:val="18"/>
                </w:rPr>
                <w:t>cord</w:t>
              </w:r>
            </w:ins>
            <w:del w:id="592" w:author="HUAWEI" w:date="2025-02-06T10:09:00Z">
              <w:r w:rsidRPr="008227B8" w:rsidDel="003E01DC">
                <w:rPr>
                  <w:rFonts w:ascii="Arial" w:hAnsi="Arial" w:cs="Arial"/>
                  <w:sz w:val="18"/>
                </w:rPr>
                <w:delText>port</w:delText>
              </w:r>
            </w:del>
            <w:r w:rsidRPr="008227B8">
              <w:rPr>
                <w:rFonts w:ascii="Arial" w:hAnsi="Arial" w:cs="Arial"/>
                <w:sz w:val="18"/>
              </w:rPr>
              <w:t>. How these attributes are chosen is outside of the scope of the present document. See definition in ITU-T Recommendation X.733 [8] clause 8.1.2.11.</w:t>
            </w:r>
          </w:p>
          <w:p w14:paraId="55EF4B87" w14:textId="77777777" w:rsidR="00D576F0" w:rsidRPr="008227B8" w:rsidRDefault="00D576F0" w:rsidP="00D576F0">
            <w:pPr>
              <w:keepNext/>
              <w:keepLines/>
              <w:spacing w:after="0"/>
              <w:rPr>
                <w:rFonts w:ascii="Arial" w:hAnsi="Arial" w:cs="Arial"/>
                <w:sz w:val="18"/>
              </w:rPr>
            </w:pPr>
          </w:p>
          <w:p w14:paraId="58314F3C"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w:t>
            </w:r>
            <w:proofErr w:type="spellEnd"/>
            <w:r w:rsidRPr="008227B8">
              <w:rPr>
                <w:rFonts w:ascii="Arial" w:hAnsi="Arial" w:cs="Arial"/>
                <w:sz w:val="18"/>
              </w:rPr>
              <w:t xml:space="preserve">- </w:t>
            </w:r>
            <w:proofErr w:type="spellStart"/>
            <w:r w:rsidRPr="008227B8">
              <w:rPr>
                <w:rFonts w:ascii="Arial" w:hAnsi="Arial" w:cs="Arial"/>
                <w:sz w:val="18"/>
              </w:rPr>
              <w:t>attributeValue</w:t>
            </w:r>
            <w:proofErr w:type="spellEnd"/>
            <w:r w:rsidRPr="008227B8">
              <w:rPr>
                <w:rFonts w:ascii="Arial" w:hAnsi="Arial" w:cs="Arial"/>
                <w:sz w:val="18"/>
              </w:rPr>
              <w:t xml:space="preserve"> pairs. </w:t>
            </w:r>
            <w:proofErr w:type="spellStart"/>
            <w:r w:rsidRPr="008227B8">
              <w:rPr>
                <w:rFonts w:ascii="Arial" w:hAnsi="Arial" w:cs="Arial"/>
                <w:sz w:val="18"/>
              </w:rPr>
              <w:t>Att</w:t>
            </w:r>
            <w:r>
              <w:rPr>
                <w:rFonts w:ascii="Arial" w:hAnsi="Arial" w:cs="Arial"/>
                <w:sz w:val="18"/>
              </w:rPr>
              <w:t>r</w:t>
            </w:r>
            <w:r w:rsidRPr="008227B8">
              <w:rPr>
                <w:rFonts w:ascii="Arial" w:hAnsi="Arial" w:cs="Arial"/>
                <w:sz w:val="18"/>
              </w:rPr>
              <w:t>ibuteValues</w:t>
            </w:r>
            <w:proofErr w:type="spellEnd"/>
            <w:r w:rsidRPr="008227B8">
              <w:rPr>
                <w:rFonts w:ascii="Arial" w:hAnsi="Arial" w:cs="Arial"/>
                <w:sz w:val="18"/>
              </w:rPr>
              <w:t xml:space="preserve"> may be complex types.</w:t>
            </w:r>
          </w:p>
        </w:tc>
        <w:tc>
          <w:tcPr>
            <w:tcW w:w="1984" w:type="dxa"/>
          </w:tcPr>
          <w:p w14:paraId="76B99ECA" w14:textId="77777777" w:rsidR="00D576F0" w:rsidRPr="008227B8" w:rsidRDefault="00D576F0" w:rsidP="00D576F0">
            <w:pPr>
              <w:pStyle w:val="TAL"/>
            </w:pPr>
            <w:bookmarkStart w:id="593" w:name="_MCCTEMPBM_CRPT22660207___7"/>
            <w:r w:rsidRPr="008227B8">
              <w:t xml:space="preserve">type: </w:t>
            </w:r>
            <w:proofErr w:type="spellStart"/>
            <w:r w:rsidRPr="008227B8">
              <w:rPr>
                <w:lang w:eastAsia="zh-CN"/>
              </w:rPr>
              <w:t>NameValuePair</w:t>
            </w:r>
            <w:proofErr w:type="spellEnd"/>
          </w:p>
          <w:bookmarkEnd w:id="593"/>
          <w:p w14:paraId="4A0D9E19" w14:textId="77777777" w:rsidR="00D576F0" w:rsidRPr="008227B8" w:rsidRDefault="00D576F0" w:rsidP="00D576F0">
            <w:pPr>
              <w:keepNext/>
              <w:keepLines/>
              <w:spacing w:after="0"/>
              <w:rPr>
                <w:rFonts w:ascii="Arial" w:hAnsi="Arial"/>
                <w:sz w:val="18"/>
              </w:rPr>
            </w:pPr>
            <w:r w:rsidRPr="008227B8">
              <w:rPr>
                <w:rFonts w:ascii="Arial" w:hAnsi="Arial"/>
                <w:sz w:val="18"/>
              </w:rPr>
              <w:t>multiplicity: *</w:t>
            </w:r>
          </w:p>
          <w:p w14:paraId="07770285"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7BA86F32"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07BECAED"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56A3B7A8" w14:textId="77777777" w:rsidTr="00A05973">
        <w:trPr>
          <w:cantSplit/>
          <w:jc w:val="center"/>
        </w:trPr>
        <w:tc>
          <w:tcPr>
            <w:tcW w:w="2547" w:type="dxa"/>
          </w:tcPr>
          <w:p w14:paraId="4AB6A2F4" w14:textId="77777777" w:rsidR="00D576F0" w:rsidRPr="008227B8" w:rsidRDefault="00D576F0" w:rsidP="00D576F0">
            <w:pPr>
              <w:pStyle w:val="TAL"/>
              <w:rPr>
                <w:lang w:eastAsia="zh-CN"/>
              </w:rPr>
            </w:pPr>
            <w:bookmarkStart w:id="594" w:name="_MCCTEMPBM_CRPT22660210___7" w:colFirst="2" w:colLast="2"/>
            <w:bookmarkEnd w:id="589"/>
            <w:bookmarkEnd w:id="590"/>
            <w:proofErr w:type="spellStart"/>
            <w:r w:rsidRPr="008227B8">
              <w:rPr>
                <w:lang w:eastAsia="zh-CN"/>
              </w:rPr>
              <w:t>proposedRepairActions</w:t>
            </w:r>
            <w:proofErr w:type="spellEnd"/>
          </w:p>
        </w:tc>
        <w:tc>
          <w:tcPr>
            <w:tcW w:w="5245" w:type="dxa"/>
          </w:tcPr>
          <w:p w14:paraId="5B963AE3" w14:textId="77777777" w:rsidR="00D576F0" w:rsidRPr="008227B8" w:rsidRDefault="00D576F0" w:rsidP="00D576F0">
            <w:pPr>
              <w:keepNext/>
              <w:keepLines/>
              <w:spacing w:after="0"/>
              <w:rPr>
                <w:rFonts w:ascii="Arial" w:hAnsi="Arial" w:cs="Arial"/>
                <w:sz w:val="18"/>
              </w:rPr>
            </w:pPr>
            <w:bookmarkStart w:id="595" w:name="_MCCTEMPBM_CRPT22660209___7"/>
            <w:r w:rsidRPr="008227B8">
              <w:rPr>
                <w:rFonts w:ascii="Arial" w:hAnsi="Arial" w:cs="Arial"/>
                <w:sz w:val="18"/>
              </w:rPr>
              <w:t>Used if the cause is known and the system being managed can suggest one or more solutions to fix the problem causing the alarm as defined in ITU-T Recommendation X. 733 [8]</w:t>
            </w:r>
          </w:p>
          <w:p w14:paraId="2D5E04E9" w14:textId="77777777" w:rsidR="00D576F0" w:rsidRPr="008227B8" w:rsidRDefault="00D576F0" w:rsidP="00D576F0">
            <w:pPr>
              <w:keepNext/>
              <w:keepLines/>
              <w:spacing w:after="0"/>
              <w:rPr>
                <w:rFonts w:ascii="Arial" w:hAnsi="Arial" w:cs="Arial"/>
                <w:sz w:val="18"/>
              </w:rPr>
            </w:pPr>
          </w:p>
          <w:bookmarkEnd w:id="595"/>
          <w:p w14:paraId="0AEF2E72" w14:textId="77777777" w:rsidR="00D576F0" w:rsidRPr="008227B8" w:rsidRDefault="00D576F0" w:rsidP="00D576F0">
            <w:pPr>
              <w:keepNext/>
              <w:rPr>
                <w:rFonts w:ascii="Arial" w:hAnsi="Arial" w:cs="Arial"/>
                <w:sz w:val="18"/>
              </w:rPr>
            </w:pPr>
          </w:p>
        </w:tc>
        <w:tc>
          <w:tcPr>
            <w:tcW w:w="1984" w:type="dxa"/>
          </w:tcPr>
          <w:p w14:paraId="14D5900D"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600404E2"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153C3ADB"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2AA947D"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50F4A57"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0981D632" w14:textId="77777777" w:rsidTr="00A05973">
        <w:trPr>
          <w:cantSplit/>
          <w:jc w:val="center"/>
        </w:trPr>
        <w:tc>
          <w:tcPr>
            <w:tcW w:w="2547" w:type="dxa"/>
          </w:tcPr>
          <w:p w14:paraId="61C98FE1" w14:textId="77777777" w:rsidR="00D576F0" w:rsidRPr="008227B8" w:rsidRDefault="00D576F0" w:rsidP="00D576F0">
            <w:pPr>
              <w:pStyle w:val="TAL"/>
              <w:rPr>
                <w:lang w:eastAsia="zh-CN"/>
              </w:rPr>
            </w:pPr>
            <w:bookmarkStart w:id="596" w:name="_MCCTEMPBM_CRPT22660211___7" w:colFirst="1" w:colLast="2"/>
            <w:bookmarkEnd w:id="594"/>
            <w:proofErr w:type="spellStart"/>
            <w:r w:rsidRPr="008227B8">
              <w:rPr>
                <w:lang w:eastAsia="zh-CN"/>
              </w:rPr>
              <w:t>additionalText</w:t>
            </w:r>
            <w:proofErr w:type="spellEnd"/>
          </w:p>
        </w:tc>
        <w:tc>
          <w:tcPr>
            <w:tcW w:w="5245" w:type="dxa"/>
          </w:tcPr>
          <w:p w14:paraId="0CA1A181" w14:textId="77777777" w:rsidR="00D576F0" w:rsidRPr="008227B8" w:rsidRDefault="00D576F0" w:rsidP="00D576F0">
            <w:pPr>
              <w:keepNext/>
              <w:rPr>
                <w:rFonts w:ascii="Arial" w:hAnsi="Arial" w:cs="Arial"/>
                <w:sz w:val="18"/>
              </w:rPr>
            </w:pPr>
            <w:r w:rsidRPr="008227B8">
              <w:rPr>
                <w:rFonts w:ascii="Arial" w:hAnsi="Arial" w:cs="Arial"/>
                <w:sz w:val="18"/>
              </w:rPr>
              <w:t>Allows a free form text description to be reported as defined in ITU-T Recommendation X. 733 [8].</w:t>
            </w:r>
          </w:p>
        </w:tc>
        <w:tc>
          <w:tcPr>
            <w:tcW w:w="1984" w:type="dxa"/>
          </w:tcPr>
          <w:p w14:paraId="2FBD8185"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141E92E0"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73F560C1"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78DD3F6"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70943FC"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1AA4E6FD" w14:textId="77777777" w:rsidTr="00A05973">
        <w:trPr>
          <w:cantSplit/>
          <w:jc w:val="center"/>
        </w:trPr>
        <w:tc>
          <w:tcPr>
            <w:tcW w:w="2547" w:type="dxa"/>
          </w:tcPr>
          <w:p w14:paraId="5502DFC1" w14:textId="77777777" w:rsidR="00D576F0" w:rsidRPr="008227B8" w:rsidRDefault="00D576F0" w:rsidP="00D576F0">
            <w:pPr>
              <w:pStyle w:val="TAL"/>
              <w:rPr>
                <w:lang w:eastAsia="zh-CN"/>
              </w:rPr>
            </w:pPr>
            <w:bookmarkStart w:id="597" w:name="_MCCTEMPBM_CRPT22660212___7" w:colFirst="1" w:colLast="2"/>
            <w:bookmarkEnd w:id="596"/>
            <w:proofErr w:type="spellStart"/>
            <w:r w:rsidRPr="008227B8">
              <w:rPr>
                <w:lang w:eastAsia="zh-CN"/>
              </w:rPr>
              <w:t>additionalInformation</w:t>
            </w:r>
            <w:proofErr w:type="spellEnd"/>
          </w:p>
        </w:tc>
        <w:tc>
          <w:tcPr>
            <w:tcW w:w="5245" w:type="dxa"/>
          </w:tcPr>
          <w:p w14:paraId="6A4ED3AA" w14:textId="77777777" w:rsidR="00D576F0" w:rsidRPr="008227B8" w:rsidRDefault="00D576F0" w:rsidP="00D576F0">
            <w:pPr>
              <w:keepNext/>
              <w:keepLines/>
              <w:spacing w:after="0"/>
              <w:rPr>
                <w:rFonts w:ascii="Arial" w:hAnsi="Arial"/>
                <w:sz w:val="18"/>
              </w:rPr>
            </w:pPr>
            <w:r w:rsidRPr="008227B8">
              <w:rPr>
                <w:rFonts w:ascii="Arial" w:hAnsi="Arial"/>
                <w:sz w:val="18"/>
              </w:rPr>
              <w:t>This attribute when present allows the inclusion of a set of vendor specific alarm information in the alarm.</w:t>
            </w:r>
            <w:r w:rsidRPr="008227B8">
              <w:rPr>
                <w:rFonts w:ascii="Arial" w:hAnsi="Arial"/>
                <w:sz w:val="18"/>
              </w:rPr>
              <w:br/>
            </w:r>
          </w:p>
          <w:p w14:paraId="6D1B17D1"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A specific condition for this optional population is when an alarm presented by the Management System (e.g. via the user interface) has different values of perceived severity, and / or alarm type, compared with the values presented to the </w:t>
            </w:r>
            <w:proofErr w:type="spellStart"/>
            <w:r w:rsidRPr="008227B8">
              <w:rPr>
                <w:rFonts w:ascii="Arial" w:hAnsi="Arial"/>
                <w:sz w:val="18"/>
              </w:rPr>
              <w:t>Itf</w:t>
            </w:r>
            <w:proofErr w:type="spellEnd"/>
            <w:r w:rsidRPr="008227B8">
              <w:rPr>
                <w:rFonts w:ascii="Arial" w:hAnsi="Arial"/>
                <w:sz w:val="18"/>
              </w:rPr>
              <w:t>-N.</w:t>
            </w:r>
          </w:p>
          <w:p w14:paraId="436D9ED1" w14:textId="77777777" w:rsidR="00D576F0" w:rsidRPr="008227B8" w:rsidRDefault="00D576F0" w:rsidP="00D576F0">
            <w:pPr>
              <w:keepNext/>
              <w:keepLines/>
              <w:spacing w:after="0"/>
              <w:rPr>
                <w:rFonts w:ascii="Arial" w:hAnsi="Arial" w:cs="Arial"/>
                <w:sz w:val="18"/>
              </w:rPr>
            </w:pPr>
          </w:p>
          <w:p w14:paraId="5F72955C"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Any other uses of additional information on the alarm and its semantics is outside the scope of the present document</w:t>
            </w:r>
          </w:p>
          <w:p w14:paraId="49D8D7AB" w14:textId="77777777" w:rsidR="00D576F0" w:rsidRPr="008227B8" w:rsidRDefault="00D576F0" w:rsidP="00D576F0">
            <w:pPr>
              <w:keepNext/>
              <w:keepLines/>
              <w:spacing w:after="0"/>
              <w:rPr>
                <w:rFonts w:ascii="Arial" w:hAnsi="Arial" w:cs="Arial"/>
                <w:sz w:val="18"/>
              </w:rPr>
            </w:pPr>
          </w:p>
          <w:p w14:paraId="1ED68E85"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attributeNames</w:t>
            </w:r>
            <w:proofErr w:type="spellEnd"/>
            <w:r w:rsidRPr="008227B8">
              <w:rPr>
                <w:rFonts w:ascii="Arial" w:hAnsi="Arial" w:cs="Arial"/>
                <w:sz w:val="18"/>
              </w:rPr>
              <w:t xml:space="preserve"> and string </w:t>
            </w:r>
            <w:proofErr w:type="spellStart"/>
            <w:r w:rsidRPr="008227B8">
              <w:rPr>
                <w:rFonts w:ascii="Arial" w:hAnsi="Arial" w:cs="Arial"/>
                <w:sz w:val="18"/>
              </w:rPr>
              <w:t>attributeValues</w:t>
            </w:r>
            <w:proofErr w:type="spellEnd"/>
            <w:r w:rsidRPr="008227B8">
              <w:rPr>
                <w:rFonts w:ascii="Arial" w:hAnsi="Arial" w:cs="Arial"/>
                <w:sz w:val="18"/>
              </w:rPr>
              <w:t>.</w:t>
            </w:r>
          </w:p>
        </w:tc>
        <w:tc>
          <w:tcPr>
            <w:tcW w:w="1984" w:type="dxa"/>
          </w:tcPr>
          <w:p w14:paraId="28263E2A"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NameValuePair</w:t>
            </w:r>
            <w:proofErr w:type="spellEnd"/>
          </w:p>
          <w:p w14:paraId="5E2B8D6C" w14:textId="77777777" w:rsidR="00D576F0" w:rsidRPr="008227B8" w:rsidRDefault="00D576F0" w:rsidP="00D576F0">
            <w:pPr>
              <w:keepNext/>
              <w:keepLines/>
              <w:spacing w:after="0"/>
              <w:rPr>
                <w:rFonts w:ascii="Arial" w:hAnsi="Arial"/>
                <w:sz w:val="18"/>
              </w:rPr>
            </w:pPr>
            <w:r w:rsidRPr="008227B8">
              <w:rPr>
                <w:rFonts w:ascii="Arial" w:hAnsi="Arial"/>
                <w:sz w:val="18"/>
              </w:rPr>
              <w:t>multiplicity: *</w:t>
            </w:r>
          </w:p>
          <w:p w14:paraId="47DD62F7"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132A8BCE"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62420ACB"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40B21B95" w14:textId="77777777" w:rsidTr="00A05973">
        <w:trPr>
          <w:cantSplit/>
          <w:jc w:val="center"/>
        </w:trPr>
        <w:tc>
          <w:tcPr>
            <w:tcW w:w="2547" w:type="dxa"/>
          </w:tcPr>
          <w:p w14:paraId="433E3833" w14:textId="77777777" w:rsidR="00D576F0" w:rsidRPr="008227B8" w:rsidRDefault="00D576F0" w:rsidP="00D576F0">
            <w:pPr>
              <w:pStyle w:val="TAL"/>
              <w:rPr>
                <w:lang w:eastAsia="zh-CN"/>
              </w:rPr>
            </w:pPr>
            <w:bookmarkStart w:id="598" w:name="_MCCTEMPBM_CRPT22660214___7" w:colFirst="2" w:colLast="2"/>
            <w:bookmarkEnd w:id="597"/>
            <w:proofErr w:type="spellStart"/>
            <w:r w:rsidRPr="008227B8">
              <w:rPr>
                <w:lang w:eastAsia="zh-CN"/>
              </w:rPr>
              <w:lastRenderedPageBreak/>
              <w:t>rootCauseIndicator</w:t>
            </w:r>
            <w:proofErr w:type="spellEnd"/>
          </w:p>
        </w:tc>
        <w:tc>
          <w:tcPr>
            <w:tcW w:w="5245" w:type="dxa"/>
          </w:tcPr>
          <w:p w14:paraId="44FED086" w14:textId="77777777" w:rsidR="00D576F0" w:rsidRPr="008227B8" w:rsidRDefault="00D576F0" w:rsidP="00D576F0">
            <w:pPr>
              <w:keepNext/>
              <w:keepLines/>
              <w:spacing w:after="0"/>
              <w:rPr>
                <w:rFonts w:ascii="Arial" w:hAnsi="Arial" w:cs="Arial"/>
                <w:sz w:val="18"/>
              </w:rPr>
            </w:pPr>
            <w:bookmarkStart w:id="599" w:name="_MCCTEMPBM_CRPT22660213___7"/>
            <w:r w:rsidRPr="008227B8">
              <w:rPr>
                <w:rFonts w:ascii="Arial" w:hAnsi="Arial" w:cs="Arial"/>
                <w:sz w:val="18"/>
              </w:rPr>
              <w:t xml:space="preserve">It indicates that this </w:t>
            </w:r>
            <w:proofErr w:type="spellStart"/>
            <w:r w:rsidRPr="008227B8">
              <w:rPr>
                <w:rFonts w:ascii="Courier New" w:hAnsi="Courier New"/>
                <w:sz w:val="18"/>
              </w:rPr>
              <w:t>Alarm</w:t>
            </w:r>
            <w:r>
              <w:rPr>
                <w:rFonts w:ascii="Courier New" w:hAnsi="Courier New"/>
                <w:sz w:val="18"/>
              </w:rPr>
              <w:t>Record</w:t>
            </w:r>
            <w:proofErr w:type="spellEnd"/>
            <w:r w:rsidRPr="008227B8">
              <w:rPr>
                <w:rFonts w:ascii="Arial" w:hAnsi="Arial" w:cs="Arial"/>
                <w:sz w:val="18"/>
              </w:rPr>
              <w:t xml:space="preserve"> is the root cause of the events captured by the notifications whose identifiers are in the related</w:t>
            </w:r>
            <w:r w:rsidRPr="008227B8">
              <w:rPr>
                <w:rFonts w:ascii="Courier New" w:hAnsi="Courier New" w:cs="Courier New"/>
                <w:sz w:val="18"/>
              </w:rPr>
              <w:t xml:space="preserve"> </w:t>
            </w:r>
            <w:proofErr w:type="spellStart"/>
            <w:r w:rsidRPr="008227B8">
              <w:rPr>
                <w:rFonts w:ascii="Courier New" w:hAnsi="Courier New" w:cs="Courier New"/>
                <w:sz w:val="18"/>
              </w:rPr>
              <w:t>CorrelatedNotification</w:t>
            </w:r>
            <w:proofErr w:type="spellEnd"/>
            <w:r w:rsidRPr="008227B8">
              <w:rPr>
                <w:rFonts w:ascii="Courier New" w:hAnsi="Courier New" w:cs="Courier New"/>
                <w:sz w:val="18"/>
              </w:rPr>
              <w:t xml:space="preserve"> </w:t>
            </w:r>
            <w:r w:rsidRPr="008227B8">
              <w:rPr>
                <w:rFonts w:ascii="Arial" w:hAnsi="Arial" w:cs="Arial"/>
                <w:sz w:val="18"/>
              </w:rPr>
              <w:t>instances.</w:t>
            </w:r>
            <w:bookmarkEnd w:id="599"/>
          </w:p>
        </w:tc>
        <w:tc>
          <w:tcPr>
            <w:tcW w:w="1984" w:type="dxa"/>
          </w:tcPr>
          <w:p w14:paraId="7E926FE7"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boolean</w:t>
            </w:r>
            <w:proofErr w:type="spellEnd"/>
          </w:p>
          <w:p w14:paraId="52DBFF35"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5CDA6BB2"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2626487"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3B77937"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7B54DAAA" w14:textId="77777777" w:rsidTr="00A05973">
        <w:trPr>
          <w:cantSplit/>
          <w:jc w:val="center"/>
        </w:trPr>
        <w:tc>
          <w:tcPr>
            <w:tcW w:w="2547" w:type="dxa"/>
          </w:tcPr>
          <w:p w14:paraId="0BD8EC7D" w14:textId="77777777" w:rsidR="00D576F0" w:rsidRPr="008227B8" w:rsidRDefault="00D576F0" w:rsidP="00D576F0">
            <w:pPr>
              <w:pStyle w:val="TAL"/>
              <w:rPr>
                <w:lang w:eastAsia="zh-CN"/>
              </w:rPr>
            </w:pPr>
            <w:bookmarkStart w:id="600" w:name="_MCCTEMPBM_CRPT22660215___7" w:colFirst="1" w:colLast="2"/>
            <w:bookmarkEnd w:id="598"/>
            <w:proofErr w:type="spellStart"/>
            <w:r w:rsidRPr="008227B8">
              <w:rPr>
                <w:lang w:eastAsia="zh-CN"/>
              </w:rPr>
              <w:t>ackTime</w:t>
            </w:r>
            <w:proofErr w:type="spellEnd"/>
          </w:p>
        </w:tc>
        <w:tc>
          <w:tcPr>
            <w:tcW w:w="5245" w:type="dxa"/>
          </w:tcPr>
          <w:p w14:paraId="1BF52438" w14:textId="77777777" w:rsidR="00D576F0" w:rsidRPr="008227B8" w:rsidRDefault="00D576F0" w:rsidP="00D576F0">
            <w:pPr>
              <w:keepNext/>
              <w:rPr>
                <w:rFonts w:ascii="Arial" w:hAnsi="Arial" w:cs="Arial"/>
                <w:sz w:val="18"/>
              </w:rPr>
            </w:pPr>
            <w:r w:rsidRPr="008227B8">
              <w:rPr>
                <w:rFonts w:ascii="Arial" w:hAnsi="Arial" w:cs="Arial"/>
                <w:sz w:val="18"/>
              </w:rPr>
              <w:t xml:space="preserve">It identifies the time when the alarm has been acknowledged or unacknowledged the last time, i.e. it registers the time when </w:t>
            </w:r>
            <w:proofErr w:type="spellStart"/>
            <w:r w:rsidRPr="008227B8">
              <w:rPr>
                <w:rFonts w:ascii="Arial" w:hAnsi="Arial" w:cs="Arial"/>
                <w:sz w:val="18"/>
              </w:rPr>
              <w:t>ackState</w:t>
            </w:r>
            <w:proofErr w:type="spellEnd"/>
            <w:r w:rsidRPr="008227B8">
              <w:rPr>
                <w:rFonts w:ascii="Arial" w:hAnsi="Arial" w:cs="Arial"/>
                <w:sz w:val="18"/>
              </w:rPr>
              <w:t xml:space="preserve"> changes.</w:t>
            </w:r>
          </w:p>
        </w:tc>
        <w:tc>
          <w:tcPr>
            <w:tcW w:w="1984" w:type="dxa"/>
          </w:tcPr>
          <w:p w14:paraId="267B43A6"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61DEFFD5"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430987FD"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FB2C72E"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8901A7B"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59C6520E" w14:textId="77777777" w:rsidTr="00A05973">
        <w:trPr>
          <w:cantSplit/>
          <w:jc w:val="center"/>
        </w:trPr>
        <w:tc>
          <w:tcPr>
            <w:tcW w:w="2547" w:type="dxa"/>
          </w:tcPr>
          <w:p w14:paraId="0155A0E0" w14:textId="77777777" w:rsidR="00D576F0" w:rsidRPr="008227B8" w:rsidRDefault="00D576F0" w:rsidP="00D576F0">
            <w:pPr>
              <w:pStyle w:val="TAL"/>
              <w:rPr>
                <w:lang w:eastAsia="zh-CN"/>
              </w:rPr>
            </w:pPr>
            <w:bookmarkStart w:id="601" w:name="_MCCTEMPBM_CRPT22660216___7" w:colFirst="1" w:colLast="2"/>
            <w:bookmarkEnd w:id="600"/>
            <w:proofErr w:type="spellStart"/>
            <w:r w:rsidRPr="008227B8">
              <w:rPr>
                <w:lang w:eastAsia="zh-CN"/>
              </w:rPr>
              <w:t>ackUserId</w:t>
            </w:r>
            <w:proofErr w:type="spellEnd"/>
          </w:p>
        </w:tc>
        <w:tc>
          <w:tcPr>
            <w:tcW w:w="5245" w:type="dxa"/>
          </w:tcPr>
          <w:p w14:paraId="4D096141" w14:textId="77777777" w:rsidR="00D576F0" w:rsidRPr="008227B8" w:rsidRDefault="00D576F0" w:rsidP="00D576F0">
            <w:pPr>
              <w:keepNext/>
              <w:keepLines/>
              <w:spacing w:after="0"/>
              <w:rPr>
                <w:rFonts w:ascii="Arial" w:hAnsi="Arial" w:cs="Arial"/>
                <w:sz w:val="18"/>
              </w:rPr>
            </w:pPr>
            <w:r w:rsidRPr="008227B8">
              <w:rPr>
                <w:rFonts w:ascii="Arial" w:hAnsi="Arial"/>
                <w:sz w:val="18"/>
              </w:rPr>
              <w:t xml:space="preserve">It identifies the last user who has changed the acknowledgement state. </w:t>
            </w:r>
          </w:p>
        </w:tc>
        <w:tc>
          <w:tcPr>
            <w:tcW w:w="1984" w:type="dxa"/>
          </w:tcPr>
          <w:p w14:paraId="7BE4D713"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151BDEC1"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693D467C"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EC601F9"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D46A21F"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7030ACFB" w14:textId="77777777" w:rsidTr="00A05973">
        <w:trPr>
          <w:cantSplit/>
          <w:jc w:val="center"/>
        </w:trPr>
        <w:tc>
          <w:tcPr>
            <w:tcW w:w="2547" w:type="dxa"/>
          </w:tcPr>
          <w:p w14:paraId="2846D847" w14:textId="77777777" w:rsidR="00D576F0" w:rsidRPr="008227B8" w:rsidRDefault="00D576F0" w:rsidP="00D576F0">
            <w:pPr>
              <w:pStyle w:val="TAL"/>
              <w:rPr>
                <w:lang w:eastAsia="zh-CN"/>
              </w:rPr>
            </w:pPr>
            <w:bookmarkStart w:id="602" w:name="_MCCTEMPBM_CRPT22660217___7" w:colFirst="0" w:colLast="2"/>
            <w:bookmarkEnd w:id="601"/>
            <w:proofErr w:type="spellStart"/>
            <w:r w:rsidRPr="008227B8">
              <w:t>ackSystemId</w:t>
            </w:r>
            <w:proofErr w:type="spellEnd"/>
          </w:p>
        </w:tc>
        <w:tc>
          <w:tcPr>
            <w:tcW w:w="5245" w:type="dxa"/>
          </w:tcPr>
          <w:p w14:paraId="40E3D291" w14:textId="77777777" w:rsidR="00D576F0" w:rsidRPr="008227B8" w:rsidRDefault="00D576F0" w:rsidP="00D576F0">
            <w:pPr>
              <w:keepNext/>
              <w:keepLines/>
              <w:spacing w:after="0"/>
              <w:rPr>
                <w:rFonts w:ascii="Arial" w:hAnsi="Arial" w:cs="Arial"/>
                <w:sz w:val="18"/>
              </w:rPr>
            </w:pPr>
            <w:r w:rsidRPr="008227B8">
              <w:rPr>
                <w:rFonts w:ascii="Arial" w:hAnsi="Arial"/>
                <w:sz w:val="18"/>
              </w:rPr>
              <w:t xml:space="preserve">It identifies the system that last changed the </w:t>
            </w:r>
            <w:proofErr w:type="spellStart"/>
            <w:r w:rsidRPr="008227B8">
              <w:rPr>
                <w:rFonts w:ascii="Arial" w:hAnsi="Arial"/>
                <w:sz w:val="18"/>
              </w:rPr>
              <w:t>ackState</w:t>
            </w:r>
            <w:proofErr w:type="spellEnd"/>
            <w:r w:rsidRPr="008227B8">
              <w:rPr>
                <w:rFonts w:ascii="Arial" w:hAnsi="Arial"/>
                <w:sz w:val="18"/>
              </w:rPr>
              <w:t xml:space="preserve"> of an alarm, i.e. acknowledged or unacknowledged the alarm. </w:t>
            </w:r>
          </w:p>
        </w:tc>
        <w:tc>
          <w:tcPr>
            <w:tcW w:w="1984" w:type="dxa"/>
          </w:tcPr>
          <w:p w14:paraId="7F11D60B"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6A4D6E3D"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378AF8F2"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97D2D22"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2396DA9"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0FE664F2" w14:textId="77777777" w:rsidTr="00A05973">
        <w:trPr>
          <w:cantSplit/>
          <w:jc w:val="center"/>
        </w:trPr>
        <w:tc>
          <w:tcPr>
            <w:tcW w:w="2547" w:type="dxa"/>
          </w:tcPr>
          <w:p w14:paraId="1669090F" w14:textId="77777777" w:rsidR="00D576F0" w:rsidRPr="008227B8" w:rsidRDefault="00D576F0" w:rsidP="00D576F0">
            <w:pPr>
              <w:pStyle w:val="TAL"/>
              <w:rPr>
                <w:lang w:eastAsia="zh-CN"/>
              </w:rPr>
            </w:pPr>
            <w:bookmarkStart w:id="603" w:name="_MCCTEMPBM_CRPT22660218___7" w:colFirst="0" w:colLast="1"/>
            <w:bookmarkStart w:id="604" w:name="_MCCTEMPBM_CRPT22660219___7" w:colFirst="2" w:colLast="2"/>
            <w:bookmarkEnd w:id="602"/>
            <w:proofErr w:type="spellStart"/>
            <w:r w:rsidRPr="008227B8">
              <w:t>ackState</w:t>
            </w:r>
            <w:proofErr w:type="spellEnd"/>
          </w:p>
        </w:tc>
        <w:tc>
          <w:tcPr>
            <w:tcW w:w="5245" w:type="dxa"/>
          </w:tcPr>
          <w:p w14:paraId="568D2FD5"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 xml:space="preserve">It identifies the acknowledgement state of an alarm. </w:t>
            </w:r>
          </w:p>
          <w:p w14:paraId="0170DEBE" w14:textId="77777777" w:rsidR="00D576F0" w:rsidRPr="008227B8" w:rsidRDefault="00D576F0" w:rsidP="00D576F0">
            <w:pPr>
              <w:keepNext/>
              <w:keepLines/>
              <w:spacing w:after="0"/>
              <w:rPr>
                <w:rFonts w:ascii="Arial" w:hAnsi="Arial" w:cs="Arial"/>
                <w:sz w:val="18"/>
              </w:rPr>
            </w:pPr>
          </w:p>
          <w:p w14:paraId="621DC2C3" w14:textId="77777777" w:rsidR="00D576F0" w:rsidRPr="008227B8" w:rsidRDefault="00D576F0" w:rsidP="00D576F0">
            <w:pPr>
              <w:keepNext/>
              <w:keepLines/>
              <w:spacing w:after="0"/>
              <w:rPr>
                <w:rFonts w:ascii="Arial" w:hAnsi="Arial" w:cs="Arial"/>
                <w:sz w:val="18"/>
              </w:rPr>
            </w:pPr>
            <w:proofErr w:type="spellStart"/>
            <w:r w:rsidRPr="008227B8">
              <w:rPr>
                <w:rFonts w:ascii="Arial" w:hAnsi="Arial" w:cs="Arial"/>
                <w:sz w:val="18"/>
              </w:rPr>
              <w:t>AllowedValues</w:t>
            </w:r>
            <w:proofErr w:type="spellEnd"/>
            <w:r w:rsidRPr="008227B8">
              <w:rPr>
                <w:rFonts w:ascii="Arial" w:hAnsi="Arial" w:cs="Arial"/>
                <w:sz w:val="18"/>
              </w:rPr>
              <w:t>: ACKNOWLEDGED, UNACKNOWLEDGED</w:t>
            </w:r>
          </w:p>
          <w:p w14:paraId="2AC5A555" w14:textId="77777777" w:rsidR="00D576F0" w:rsidRPr="008227B8" w:rsidRDefault="00D576F0" w:rsidP="00D576F0">
            <w:pPr>
              <w:keepNext/>
              <w:keepLines/>
              <w:spacing w:after="0"/>
              <w:rPr>
                <w:rFonts w:ascii="Arial" w:hAnsi="Arial" w:cs="Arial"/>
                <w:sz w:val="18"/>
              </w:rPr>
            </w:pPr>
          </w:p>
        </w:tc>
        <w:tc>
          <w:tcPr>
            <w:tcW w:w="1984" w:type="dxa"/>
          </w:tcPr>
          <w:p w14:paraId="7B6481CC" w14:textId="77777777" w:rsidR="00D576F0" w:rsidRPr="008227B8" w:rsidRDefault="00D576F0" w:rsidP="00D576F0">
            <w:pPr>
              <w:keepNext/>
              <w:keepLines/>
              <w:spacing w:after="0"/>
              <w:rPr>
                <w:rFonts w:ascii="Arial" w:hAnsi="Arial"/>
                <w:sz w:val="18"/>
              </w:rPr>
            </w:pPr>
            <w:r w:rsidRPr="008227B8">
              <w:rPr>
                <w:rFonts w:ascii="Arial" w:hAnsi="Arial"/>
                <w:sz w:val="18"/>
              </w:rPr>
              <w:t>type: ENUM</w:t>
            </w:r>
          </w:p>
          <w:p w14:paraId="59D459BB" w14:textId="77777777" w:rsidR="00D576F0" w:rsidRPr="008227B8" w:rsidRDefault="00D576F0" w:rsidP="00D576F0">
            <w:pPr>
              <w:keepNext/>
              <w:keepLines/>
              <w:spacing w:after="0"/>
              <w:rPr>
                <w:rFonts w:ascii="Arial" w:hAnsi="Arial"/>
                <w:sz w:val="18"/>
              </w:rPr>
            </w:pPr>
            <w:r w:rsidRPr="008227B8">
              <w:rPr>
                <w:rFonts w:ascii="Arial" w:hAnsi="Arial"/>
                <w:sz w:val="18"/>
              </w:rPr>
              <w:t>multiplicity: 1</w:t>
            </w:r>
          </w:p>
          <w:p w14:paraId="4283470E"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149C20C"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5A617A8"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458B35C1" w14:textId="77777777" w:rsidTr="00A05973">
        <w:trPr>
          <w:cantSplit/>
          <w:jc w:val="center"/>
        </w:trPr>
        <w:tc>
          <w:tcPr>
            <w:tcW w:w="2547" w:type="dxa"/>
          </w:tcPr>
          <w:p w14:paraId="14BB5462" w14:textId="77777777" w:rsidR="00D576F0" w:rsidRPr="008227B8" w:rsidRDefault="00D576F0" w:rsidP="00D576F0">
            <w:pPr>
              <w:pStyle w:val="TAL"/>
              <w:rPr>
                <w:lang w:eastAsia="zh-CN"/>
              </w:rPr>
            </w:pPr>
            <w:bookmarkStart w:id="605" w:name="_MCCTEMPBM_CRPT22660220___7" w:colFirst="0" w:colLast="2"/>
            <w:bookmarkEnd w:id="603"/>
            <w:bookmarkEnd w:id="604"/>
            <w:proofErr w:type="spellStart"/>
            <w:r w:rsidRPr="008227B8">
              <w:rPr>
                <w:rFonts w:cs="Arial"/>
              </w:rPr>
              <w:t>clearUserId</w:t>
            </w:r>
            <w:proofErr w:type="spellEnd"/>
          </w:p>
        </w:tc>
        <w:tc>
          <w:tcPr>
            <w:tcW w:w="5245" w:type="dxa"/>
          </w:tcPr>
          <w:p w14:paraId="71A0FD7A" w14:textId="77777777" w:rsidR="00D576F0" w:rsidRPr="008227B8" w:rsidRDefault="00D576F0" w:rsidP="00D576F0">
            <w:pPr>
              <w:keepNext/>
              <w:keepLines/>
              <w:spacing w:after="0"/>
              <w:rPr>
                <w:rFonts w:ascii="Arial" w:hAnsi="Arial" w:cs="Arial"/>
                <w:sz w:val="18"/>
              </w:rPr>
            </w:pPr>
            <w:r w:rsidRPr="008227B8">
              <w:rPr>
                <w:rFonts w:ascii="Arial" w:hAnsi="Arial"/>
                <w:sz w:val="18"/>
              </w:rPr>
              <w:t xml:space="preserve">It carries the identity of the user who invokes the </w:t>
            </w:r>
            <w:proofErr w:type="spellStart"/>
            <w:r w:rsidRPr="008227B8">
              <w:rPr>
                <w:rFonts w:ascii="Arial" w:hAnsi="Arial"/>
                <w:sz w:val="18"/>
              </w:rPr>
              <w:t>clearAlarms</w:t>
            </w:r>
            <w:proofErr w:type="spellEnd"/>
            <w:r w:rsidRPr="008227B8">
              <w:rPr>
                <w:rFonts w:ascii="Arial" w:hAnsi="Arial"/>
                <w:sz w:val="18"/>
              </w:rPr>
              <w:t xml:space="preserve"> operation.</w:t>
            </w:r>
          </w:p>
        </w:tc>
        <w:tc>
          <w:tcPr>
            <w:tcW w:w="1984" w:type="dxa"/>
          </w:tcPr>
          <w:p w14:paraId="48293545"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6FED6CF5"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0279EB7E"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A4BF740"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F5907C0"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5C10B544" w14:textId="77777777" w:rsidTr="00A05973">
        <w:trPr>
          <w:cantSplit/>
          <w:jc w:val="center"/>
        </w:trPr>
        <w:tc>
          <w:tcPr>
            <w:tcW w:w="2547" w:type="dxa"/>
          </w:tcPr>
          <w:p w14:paraId="089A0143" w14:textId="77777777" w:rsidR="00D576F0" w:rsidRPr="008227B8" w:rsidRDefault="00D576F0" w:rsidP="00D576F0">
            <w:pPr>
              <w:pStyle w:val="TAL"/>
              <w:rPr>
                <w:lang w:eastAsia="zh-CN"/>
              </w:rPr>
            </w:pPr>
            <w:bookmarkStart w:id="606" w:name="_MCCTEMPBM_CRPT22660221___7" w:colFirst="0" w:colLast="2"/>
            <w:bookmarkEnd w:id="605"/>
            <w:proofErr w:type="spellStart"/>
            <w:r w:rsidRPr="008227B8">
              <w:rPr>
                <w:rFonts w:cs="Arial"/>
              </w:rPr>
              <w:t>clearSystemId</w:t>
            </w:r>
            <w:proofErr w:type="spellEnd"/>
          </w:p>
        </w:tc>
        <w:tc>
          <w:tcPr>
            <w:tcW w:w="5245" w:type="dxa"/>
          </w:tcPr>
          <w:p w14:paraId="172F1A25" w14:textId="77777777" w:rsidR="00D576F0" w:rsidRPr="008227B8" w:rsidRDefault="00D576F0" w:rsidP="00D576F0">
            <w:pPr>
              <w:keepNext/>
              <w:keepLines/>
              <w:spacing w:after="0"/>
              <w:rPr>
                <w:rFonts w:ascii="Arial" w:hAnsi="Arial"/>
                <w:sz w:val="18"/>
              </w:rPr>
            </w:pPr>
            <w:r w:rsidRPr="008227B8">
              <w:rPr>
                <w:rFonts w:ascii="Arial" w:hAnsi="Arial"/>
                <w:sz w:val="18"/>
              </w:rPr>
              <w:t>Identifier of a system clearing an alarm</w:t>
            </w:r>
          </w:p>
        </w:tc>
        <w:tc>
          <w:tcPr>
            <w:tcW w:w="1984" w:type="dxa"/>
          </w:tcPr>
          <w:p w14:paraId="050AB6C4"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07122EF6"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5FA037DB"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08BB802"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B1EEA56"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28389C56" w14:textId="77777777" w:rsidTr="00A05973">
        <w:trPr>
          <w:cantSplit/>
          <w:jc w:val="center"/>
        </w:trPr>
        <w:tc>
          <w:tcPr>
            <w:tcW w:w="2547" w:type="dxa"/>
          </w:tcPr>
          <w:p w14:paraId="0806CB3F" w14:textId="77777777" w:rsidR="00D576F0" w:rsidRPr="008227B8" w:rsidRDefault="00D576F0" w:rsidP="00D576F0">
            <w:pPr>
              <w:pStyle w:val="TAL"/>
              <w:rPr>
                <w:lang w:eastAsia="zh-CN"/>
              </w:rPr>
            </w:pPr>
            <w:bookmarkStart w:id="607" w:name="_MCCTEMPBM_CRPT22660222___7" w:colFirst="0" w:colLast="2"/>
            <w:bookmarkEnd w:id="606"/>
            <w:proofErr w:type="spellStart"/>
            <w:r w:rsidRPr="008227B8">
              <w:rPr>
                <w:rFonts w:cs="Arial"/>
              </w:rPr>
              <w:t>serviceUser</w:t>
            </w:r>
            <w:proofErr w:type="spellEnd"/>
          </w:p>
        </w:tc>
        <w:tc>
          <w:tcPr>
            <w:tcW w:w="5245" w:type="dxa"/>
          </w:tcPr>
          <w:p w14:paraId="07AFE5B0" w14:textId="77777777" w:rsidR="00D576F0" w:rsidRPr="008227B8" w:rsidRDefault="00D576F0" w:rsidP="00D576F0">
            <w:pPr>
              <w:keepNext/>
              <w:tabs>
                <w:tab w:val="left" w:pos="540"/>
              </w:tabs>
              <w:rPr>
                <w:rFonts w:ascii="Arial" w:hAnsi="Arial" w:cs="Arial"/>
                <w:sz w:val="18"/>
              </w:rPr>
            </w:pPr>
            <w:r w:rsidRPr="008227B8">
              <w:rPr>
                <w:rFonts w:ascii="Arial" w:hAnsi="Arial"/>
                <w:sz w:val="18"/>
              </w:rPr>
              <w:t xml:space="preserve">It identifies the service-user whose request for service provided by the </w:t>
            </w:r>
            <w:proofErr w:type="spellStart"/>
            <w:r w:rsidRPr="008227B8">
              <w:rPr>
                <w:rFonts w:ascii="Arial" w:hAnsi="Arial"/>
                <w:sz w:val="18"/>
              </w:rPr>
              <w:t>serviceProvider</w:t>
            </w:r>
            <w:proofErr w:type="spellEnd"/>
            <w:r w:rsidRPr="008227B8">
              <w:rPr>
                <w:rFonts w:ascii="Arial" w:hAnsi="Arial"/>
                <w:sz w:val="18"/>
              </w:rPr>
              <w:t xml:space="preserve"> led to the generation of the security alarm.</w:t>
            </w:r>
          </w:p>
        </w:tc>
        <w:tc>
          <w:tcPr>
            <w:tcW w:w="1984" w:type="dxa"/>
          </w:tcPr>
          <w:p w14:paraId="020B5474"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07B38C82"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0E220AB5"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B01840E"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433F487"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173E37CE" w14:textId="77777777" w:rsidTr="00A05973">
        <w:trPr>
          <w:cantSplit/>
          <w:jc w:val="center"/>
        </w:trPr>
        <w:tc>
          <w:tcPr>
            <w:tcW w:w="2547" w:type="dxa"/>
          </w:tcPr>
          <w:p w14:paraId="1ED2590D" w14:textId="77777777" w:rsidR="00D576F0" w:rsidRPr="008227B8" w:rsidRDefault="00D576F0" w:rsidP="00D576F0">
            <w:pPr>
              <w:pStyle w:val="TAL"/>
              <w:rPr>
                <w:lang w:eastAsia="zh-CN"/>
              </w:rPr>
            </w:pPr>
            <w:bookmarkStart w:id="608" w:name="_MCCTEMPBM_CRPT22660223___7" w:colFirst="0" w:colLast="2"/>
            <w:bookmarkEnd w:id="607"/>
            <w:proofErr w:type="spellStart"/>
            <w:r w:rsidRPr="008227B8">
              <w:rPr>
                <w:rFonts w:cs="Arial"/>
              </w:rPr>
              <w:t>serviceProvider</w:t>
            </w:r>
            <w:proofErr w:type="spellEnd"/>
          </w:p>
        </w:tc>
        <w:tc>
          <w:tcPr>
            <w:tcW w:w="5245" w:type="dxa"/>
          </w:tcPr>
          <w:p w14:paraId="06AEF7FB" w14:textId="77777777" w:rsidR="00D576F0" w:rsidRPr="008227B8" w:rsidRDefault="00D576F0" w:rsidP="00D576F0">
            <w:pPr>
              <w:keepNext/>
              <w:keepLines/>
              <w:spacing w:after="0"/>
              <w:rPr>
                <w:rFonts w:ascii="Arial" w:hAnsi="Arial" w:cs="Arial"/>
                <w:sz w:val="18"/>
              </w:rPr>
            </w:pPr>
            <w:r w:rsidRPr="008227B8">
              <w:rPr>
                <w:rFonts w:ascii="Arial" w:hAnsi="Arial"/>
                <w:sz w:val="18"/>
              </w:rPr>
              <w:t xml:space="preserve">It identifies the service-provider whose service is requested by the </w:t>
            </w:r>
            <w:proofErr w:type="spellStart"/>
            <w:r w:rsidRPr="008227B8">
              <w:rPr>
                <w:rFonts w:ascii="Arial" w:hAnsi="Arial"/>
                <w:sz w:val="18"/>
              </w:rPr>
              <w:t>serviceUser</w:t>
            </w:r>
            <w:proofErr w:type="spellEnd"/>
            <w:r w:rsidRPr="008227B8">
              <w:rPr>
                <w:rFonts w:ascii="Arial" w:hAnsi="Arial"/>
                <w:sz w:val="18"/>
              </w:rPr>
              <w:t xml:space="preserve"> and the service request provokes the generation of the security alarm. </w:t>
            </w:r>
          </w:p>
        </w:tc>
        <w:tc>
          <w:tcPr>
            <w:tcW w:w="1984" w:type="dxa"/>
          </w:tcPr>
          <w:p w14:paraId="016C0AC4"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28E5A59F"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0D0F82E2"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71CC6F9"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609F665"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598A2314" w14:textId="77777777" w:rsidTr="00A05973">
        <w:trPr>
          <w:cantSplit/>
          <w:jc w:val="center"/>
        </w:trPr>
        <w:tc>
          <w:tcPr>
            <w:tcW w:w="2547" w:type="dxa"/>
          </w:tcPr>
          <w:p w14:paraId="48EF9105" w14:textId="77777777" w:rsidR="00D576F0" w:rsidRPr="008227B8" w:rsidRDefault="00D576F0" w:rsidP="00D576F0">
            <w:pPr>
              <w:pStyle w:val="TAL"/>
              <w:rPr>
                <w:color w:val="00B0F0"/>
                <w:lang w:eastAsia="zh-CN"/>
              </w:rPr>
            </w:pPr>
            <w:bookmarkStart w:id="609" w:name="_MCCTEMPBM_CRPT22660224___7" w:colFirst="0" w:colLast="2"/>
            <w:bookmarkEnd w:id="608"/>
            <w:proofErr w:type="spellStart"/>
            <w:r w:rsidRPr="008227B8">
              <w:rPr>
                <w:rFonts w:cs="Arial"/>
              </w:rPr>
              <w:t>securityAlarmDetector</w:t>
            </w:r>
            <w:proofErr w:type="spellEnd"/>
          </w:p>
        </w:tc>
        <w:tc>
          <w:tcPr>
            <w:tcW w:w="5245" w:type="dxa"/>
          </w:tcPr>
          <w:p w14:paraId="299B5156" w14:textId="77777777" w:rsidR="00D576F0" w:rsidRPr="008227B8" w:rsidRDefault="00D576F0" w:rsidP="00D576F0">
            <w:pPr>
              <w:keepNext/>
              <w:keepLines/>
              <w:spacing w:after="0"/>
              <w:rPr>
                <w:rFonts w:ascii="Arial" w:hAnsi="Arial" w:cs="Arial"/>
                <w:sz w:val="18"/>
              </w:rPr>
            </w:pPr>
            <w:r w:rsidRPr="008227B8">
              <w:rPr>
                <w:rFonts w:ascii="Arial" w:hAnsi="Arial"/>
                <w:sz w:val="18"/>
              </w:rPr>
              <w:t>It carries the identity of the detector of the security alarm.</w:t>
            </w:r>
          </w:p>
        </w:tc>
        <w:tc>
          <w:tcPr>
            <w:tcW w:w="1984" w:type="dxa"/>
          </w:tcPr>
          <w:p w14:paraId="468C0A3D"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05719045"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70B84CD4"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9684FD5"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1CB9118"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0B4E75DC" w14:textId="77777777" w:rsidTr="00A05973">
        <w:trPr>
          <w:cantSplit/>
          <w:jc w:val="center"/>
        </w:trPr>
        <w:tc>
          <w:tcPr>
            <w:tcW w:w="2547" w:type="dxa"/>
          </w:tcPr>
          <w:p w14:paraId="23709C8B" w14:textId="77777777" w:rsidR="00D576F0" w:rsidRPr="008227B8" w:rsidRDefault="00D576F0" w:rsidP="00D576F0">
            <w:pPr>
              <w:pStyle w:val="TAL"/>
              <w:rPr>
                <w:color w:val="00B0F0"/>
                <w:lang w:eastAsia="zh-CN"/>
              </w:rPr>
            </w:pPr>
            <w:bookmarkStart w:id="610" w:name="_MCCTEMPBM_CRPT22660225___7" w:colFirst="0" w:colLast="2"/>
            <w:bookmarkEnd w:id="609"/>
            <w:r w:rsidRPr="008227B8">
              <w:rPr>
                <w:rFonts w:cs="Arial"/>
              </w:rPr>
              <w:t>comments</w:t>
            </w:r>
          </w:p>
        </w:tc>
        <w:tc>
          <w:tcPr>
            <w:tcW w:w="5245" w:type="dxa"/>
          </w:tcPr>
          <w:p w14:paraId="32325803"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50674AEC"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AlarmComment</w:t>
            </w:r>
            <w:proofErr w:type="spellEnd"/>
          </w:p>
          <w:p w14:paraId="25B225CA" w14:textId="77777777" w:rsidR="00D576F0" w:rsidRPr="008227B8" w:rsidRDefault="00D576F0" w:rsidP="00D576F0">
            <w:pPr>
              <w:keepNext/>
              <w:keepLines/>
              <w:spacing w:after="0"/>
              <w:rPr>
                <w:rFonts w:ascii="Arial" w:hAnsi="Arial"/>
                <w:sz w:val="18"/>
              </w:rPr>
            </w:pPr>
            <w:r w:rsidRPr="008227B8">
              <w:rPr>
                <w:rFonts w:ascii="Arial" w:hAnsi="Arial"/>
                <w:sz w:val="18"/>
              </w:rPr>
              <w:t>multiplicity: *</w:t>
            </w:r>
          </w:p>
          <w:p w14:paraId="3E6078FF"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160E9479"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4862A486"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2E745E3D" w14:textId="77777777" w:rsidTr="00A05973">
        <w:trPr>
          <w:cantSplit/>
          <w:jc w:val="center"/>
        </w:trPr>
        <w:tc>
          <w:tcPr>
            <w:tcW w:w="2547" w:type="dxa"/>
          </w:tcPr>
          <w:p w14:paraId="5C0C2FD8" w14:textId="77777777" w:rsidR="00D576F0" w:rsidRPr="008227B8" w:rsidRDefault="00D576F0" w:rsidP="00D576F0">
            <w:pPr>
              <w:pStyle w:val="TAL"/>
              <w:rPr>
                <w:color w:val="00B0F0"/>
                <w:lang w:eastAsia="zh-CN"/>
              </w:rPr>
            </w:pPr>
            <w:bookmarkStart w:id="611" w:name="_MCCTEMPBM_CRPT22660226___7" w:colFirst="0" w:colLast="2"/>
            <w:bookmarkEnd w:id="610"/>
            <w:proofErr w:type="spellStart"/>
            <w:r w:rsidRPr="008227B8">
              <w:rPr>
                <w:rFonts w:cs="Arial"/>
              </w:rPr>
              <w:lastRenderedPageBreak/>
              <w:t>correlatedNotifications</w:t>
            </w:r>
            <w:proofErr w:type="spellEnd"/>
          </w:p>
        </w:tc>
        <w:tc>
          <w:tcPr>
            <w:tcW w:w="5245" w:type="dxa"/>
          </w:tcPr>
          <w:p w14:paraId="5A9450C7"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06EBBDEF"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cs="Arial"/>
                <w:sz w:val="18"/>
              </w:rPr>
              <w:t>CorrelatedNotification</w:t>
            </w:r>
            <w:proofErr w:type="spellEnd"/>
          </w:p>
          <w:p w14:paraId="1CE232EC" w14:textId="77777777" w:rsidR="00D576F0" w:rsidRPr="008227B8" w:rsidRDefault="00D576F0" w:rsidP="00D576F0">
            <w:pPr>
              <w:keepNext/>
              <w:keepLines/>
              <w:spacing w:after="0"/>
              <w:rPr>
                <w:rFonts w:ascii="Arial" w:hAnsi="Arial"/>
                <w:sz w:val="18"/>
              </w:rPr>
            </w:pPr>
            <w:r w:rsidRPr="008227B8">
              <w:rPr>
                <w:rFonts w:ascii="Arial" w:hAnsi="Arial"/>
                <w:sz w:val="18"/>
              </w:rPr>
              <w:t>multiplicity: *</w:t>
            </w:r>
          </w:p>
          <w:p w14:paraId="2CC84AF2"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1AEFFD22"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03CEC551"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3502D930" w14:textId="77777777" w:rsidTr="00A05973">
        <w:trPr>
          <w:cantSplit/>
          <w:jc w:val="center"/>
        </w:trPr>
        <w:tc>
          <w:tcPr>
            <w:tcW w:w="2547" w:type="dxa"/>
          </w:tcPr>
          <w:p w14:paraId="41500B46" w14:textId="77777777" w:rsidR="00D576F0" w:rsidRPr="008227B8" w:rsidRDefault="00D576F0" w:rsidP="00D576F0">
            <w:pPr>
              <w:pStyle w:val="TAL"/>
              <w:rPr>
                <w:rFonts w:cs="Arial"/>
              </w:rPr>
            </w:pPr>
            <w:bookmarkStart w:id="612" w:name="_MCCTEMPBM_CRPT22660227___7" w:colFirst="0" w:colLast="2"/>
            <w:bookmarkEnd w:id="611"/>
            <w:proofErr w:type="spellStart"/>
            <w:r w:rsidRPr="008227B8">
              <w:rPr>
                <w:rFonts w:cs="Arial"/>
              </w:rPr>
              <w:t>commentTime</w:t>
            </w:r>
            <w:proofErr w:type="spellEnd"/>
          </w:p>
        </w:tc>
        <w:tc>
          <w:tcPr>
            <w:tcW w:w="5245" w:type="dxa"/>
          </w:tcPr>
          <w:p w14:paraId="36CD505A"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Date and Time the comment was created.</w:t>
            </w:r>
          </w:p>
        </w:tc>
        <w:tc>
          <w:tcPr>
            <w:tcW w:w="1984" w:type="dxa"/>
          </w:tcPr>
          <w:p w14:paraId="7D9050F4"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247E8CB0" w14:textId="77777777" w:rsidR="00D576F0" w:rsidRPr="008227B8" w:rsidRDefault="00D576F0" w:rsidP="00D576F0">
            <w:pPr>
              <w:keepNext/>
              <w:keepLines/>
              <w:spacing w:after="0"/>
              <w:rPr>
                <w:rFonts w:ascii="Arial" w:hAnsi="Arial"/>
                <w:sz w:val="18"/>
              </w:rPr>
            </w:pPr>
            <w:r w:rsidRPr="008227B8">
              <w:rPr>
                <w:rFonts w:ascii="Arial" w:hAnsi="Arial"/>
                <w:sz w:val="18"/>
              </w:rPr>
              <w:t>multiplicity: 1</w:t>
            </w:r>
          </w:p>
          <w:p w14:paraId="25E81315"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330C99F"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1B3AD0F"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117CDEB2" w14:textId="77777777" w:rsidTr="00A05973">
        <w:trPr>
          <w:cantSplit/>
          <w:jc w:val="center"/>
        </w:trPr>
        <w:tc>
          <w:tcPr>
            <w:tcW w:w="2547" w:type="dxa"/>
          </w:tcPr>
          <w:p w14:paraId="4952DDE1" w14:textId="77777777" w:rsidR="00D576F0" w:rsidRPr="008227B8" w:rsidRDefault="00D576F0" w:rsidP="00D576F0">
            <w:pPr>
              <w:pStyle w:val="TAL"/>
              <w:rPr>
                <w:rFonts w:cs="Arial"/>
              </w:rPr>
            </w:pPr>
            <w:bookmarkStart w:id="613" w:name="_MCCTEMPBM_CRPT22660228___7" w:colFirst="0" w:colLast="2"/>
            <w:bookmarkEnd w:id="612"/>
            <w:proofErr w:type="spellStart"/>
            <w:r w:rsidRPr="008227B8">
              <w:rPr>
                <w:rFonts w:cs="Arial"/>
              </w:rPr>
              <w:t>commentUserId</w:t>
            </w:r>
            <w:proofErr w:type="spellEnd"/>
          </w:p>
        </w:tc>
        <w:tc>
          <w:tcPr>
            <w:tcW w:w="5245" w:type="dxa"/>
          </w:tcPr>
          <w:p w14:paraId="0B16D99B"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It carries the identification of the user who made the comment.</w:t>
            </w:r>
          </w:p>
        </w:tc>
        <w:tc>
          <w:tcPr>
            <w:tcW w:w="1984" w:type="dxa"/>
          </w:tcPr>
          <w:p w14:paraId="06A6D31F"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48FE0E80" w14:textId="77777777" w:rsidR="00D576F0" w:rsidRPr="008227B8" w:rsidRDefault="00D576F0" w:rsidP="00D576F0">
            <w:pPr>
              <w:keepNext/>
              <w:keepLines/>
              <w:spacing w:after="0"/>
              <w:rPr>
                <w:rFonts w:ascii="Arial" w:hAnsi="Arial"/>
                <w:sz w:val="18"/>
              </w:rPr>
            </w:pPr>
            <w:r w:rsidRPr="008227B8">
              <w:rPr>
                <w:rFonts w:ascii="Arial" w:hAnsi="Arial"/>
                <w:sz w:val="18"/>
              </w:rPr>
              <w:t>multiplicity: 1</w:t>
            </w:r>
          </w:p>
          <w:p w14:paraId="557F0DDB"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6435DBC"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16F9A3C"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5D16DEF0" w14:textId="77777777" w:rsidTr="00A05973">
        <w:trPr>
          <w:cantSplit/>
          <w:jc w:val="center"/>
        </w:trPr>
        <w:tc>
          <w:tcPr>
            <w:tcW w:w="2547" w:type="dxa"/>
          </w:tcPr>
          <w:p w14:paraId="7E77FF8B" w14:textId="77777777" w:rsidR="00D576F0" w:rsidRPr="008227B8" w:rsidRDefault="00D576F0" w:rsidP="00D576F0">
            <w:pPr>
              <w:pStyle w:val="TAL"/>
              <w:rPr>
                <w:rFonts w:cs="Arial"/>
              </w:rPr>
            </w:pPr>
            <w:bookmarkStart w:id="614" w:name="_MCCTEMPBM_CRPT22660229___7" w:colFirst="0" w:colLast="2"/>
            <w:bookmarkEnd w:id="613"/>
            <w:proofErr w:type="spellStart"/>
            <w:r w:rsidRPr="008227B8">
              <w:rPr>
                <w:rFonts w:cs="Arial"/>
              </w:rPr>
              <w:t>commentSystemId</w:t>
            </w:r>
            <w:proofErr w:type="spellEnd"/>
          </w:p>
        </w:tc>
        <w:tc>
          <w:tcPr>
            <w:tcW w:w="5245" w:type="dxa"/>
          </w:tcPr>
          <w:p w14:paraId="5C937021"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It carries the identification of the system (Management System) from which the comment is made. That system supports the user that made the comment.</w:t>
            </w:r>
          </w:p>
        </w:tc>
        <w:tc>
          <w:tcPr>
            <w:tcW w:w="1984" w:type="dxa"/>
          </w:tcPr>
          <w:p w14:paraId="1F418CEA"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30C7A834" w14:textId="77777777" w:rsidR="00D576F0" w:rsidRPr="008227B8" w:rsidRDefault="00D576F0" w:rsidP="00D576F0">
            <w:pPr>
              <w:keepNext/>
              <w:keepLines/>
              <w:spacing w:after="0"/>
              <w:rPr>
                <w:rFonts w:ascii="Arial" w:hAnsi="Arial"/>
                <w:sz w:val="18"/>
              </w:rPr>
            </w:pPr>
            <w:r w:rsidRPr="008227B8">
              <w:rPr>
                <w:rFonts w:ascii="Arial" w:hAnsi="Arial"/>
                <w:sz w:val="18"/>
              </w:rPr>
              <w:t>multiplicity: 1</w:t>
            </w:r>
          </w:p>
          <w:p w14:paraId="768C9965"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AE5B4FA"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95C82E9"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4C8F8786" w14:textId="77777777" w:rsidTr="00A05973">
        <w:trPr>
          <w:cantSplit/>
          <w:jc w:val="center"/>
        </w:trPr>
        <w:tc>
          <w:tcPr>
            <w:tcW w:w="2547" w:type="dxa"/>
          </w:tcPr>
          <w:p w14:paraId="5173832A" w14:textId="77777777" w:rsidR="00D576F0" w:rsidRPr="008227B8" w:rsidRDefault="00D576F0" w:rsidP="00D576F0">
            <w:pPr>
              <w:pStyle w:val="TAL"/>
              <w:rPr>
                <w:rFonts w:cs="Arial"/>
              </w:rPr>
            </w:pPr>
            <w:bookmarkStart w:id="615" w:name="_MCCTEMPBM_CRPT22660230___7" w:colFirst="0" w:colLast="2"/>
            <w:bookmarkEnd w:id="614"/>
            <w:proofErr w:type="spellStart"/>
            <w:r w:rsidRPr="008227B8">
              <w:rPr>
                <w:rFonts w:cs="Arial"/>
              </w:rPr>
              <w:t>commentText</w:t>
            </w:r>
            <w:proofErr w:type="spellEnd"/>
          </w:p>
        </w:tc>
        <w:tc>
          <w:tcPr>
            <w:tcW w:w="5245" w:type="dxa"/>
          </w:tcPr>
          <w:p w14:paraId="577BC443"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It carries the textual comment.</w:t>
            </w:r>
          </w:p>
        </w:tc>
        <w:tc>
          <w:tcPr>
            <w:tcW w:w="1984" w:type="dxa"/>
          </w:tcPr>
          <w:p w14:paraId="42252EA8" w14:textId="77777777" w:rsidR="00D576F0" w:rsidRPr="008227B8" w:rsidRDefault="00D576F0" w:rsidP="00D576F0">
            <w:pPr>
              <w:keepNext/>
              <w:keepLines/>
              <w:spacing w:after="0"/>
              <w:rPr>
                <w:rFonts w:ascii="Arial" w:hAnsi="Arial"/>
                <w:sz w:val="18"/>
              </w:rPr>
            </w:pPr>
            <w:r w:rsidRPr="008227B8">
              <w:rPr>
                <w:rFonts w:ascii="Arial" w:hAnsi="Arial"/>
                <w:sz w:val="18"/>
              </w:rPr>
              <w:t>type: string</w:t>
            </w:r>
          </w:p>
          <w:p w14:paraId="277BC796" w14:textId="77777777" w:rsidR="00D576F0" w:rsidRPr="008227B8" w:rsidRDefault="00D576F0" w:rsidP="00D576F0">
            <w:pPr>
              <w:keepNext/>
              <w:keepLines/>
              <w:spacing w:after="0"/>
              <w:rPr>
                <w:rFonts w:ascii="Arial" w:hAnsi="Arial"/>
                <w:sz w:val="18"/>
              </w:rPr>
            </w:pPr>
            <w:r w:rsidRPr="008227B8">
              <w:rPr>
                <w:rFonts w:ascii="Arial" w:hAnsi="Arial"/>
                <w:sz w:val="18"/>
              </w:rPr>
              <w:t>multiplicity: 1</w:t>
            </w:r>
          </w:p>
          <w:p w14:paraId="52A49630"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F22A155"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E93F0F4"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32ED02D2" w14:textId="77777777" w:rsidTr="00A05973">
        <w:trPr>
          <w:cantSplit/>
          <w:jc w:val="center"/>
        </w:trPr>
        <w:tc>
          <w:tcPr>
            <w:tcW w:w="2547" w:type="dxa"/>
          </w:tcPr>
          <w:p w14:paraId="394EF313" w14:textId="77777777" w:rsidR="00D576F0" w:rsidRPr="008227B8" w:rsidRDefault="00D576F0" w:rsidP="00D576F0">
            <w:pPr>
              <w:pStyle w:val="TAL"/>
              <w:rPr>
                <w:rFonts w:cs="Arial"/>
              </w:rPr>
            </w:pPr>
            <w:bookmarkStart w:id="616" w:name="_MCCTEMPBM_CRPT22660231___7" w:colFirst="0" w:colLast="2"/>
            <w:bookmarkEnd w:id="615"/>
            <w:proofErr w:type="spellStart"/>
            <w:r w:rsidRPr="008227B8">
              <w:rPr>
                <w:rFonts w:cs="Arial"/>
              </w:rPr>
              <w:t>CorrelatedNotification.sourceObjectInstance</w:t>
            </w:r>
            <w:proofErr w:type="spellEnd"/>
          </w:p>
        </w:tc>
        <w:tc>
          <w:tcPr>
            <w:tcW w:w="5245" w:type="dxa"/>
          </w:tcPr>
          <w:p w14:paraId="24D0001D" w14:textId="77777777" w:rsidR="00D576F0" w:rsidRPr="008227B8" w:rsidRDefault="00D576F0" w:rsidP="00D576F0">
            <w:pPr>
              <w:keepNext/>
              <w:tabs>
                <w:tab w:val="left" w:pos="696"/>
              </w:tabs>
              <w:rPr>
                <w:rFonts w:ascii="Arial" w:hAnsi="Arial" w:cs="Arial"/>
                <w:sz w:val="18"/>
              </w:rPr>
            </w:pPr>
            <w:r w:rsidRPr="008227B8">
              <w:rPr>
                <w:rFonts w:ascii="Arial" w:hAnsi="Arial"/>
                <w:sz w:val="18"/>
              </w:rPr>
              <w:t xml:space="preserve">It identifies one </w:t>
            </w:r>
            <w:proofErr w:type="spellStart"/>
            <w:r w:rsidRPr="008227B8">
              <w:rPr>
                <w:rFonts w:ascii="Arial" w:hAnsi="Arial"/>
                <w:sz w:val="18"/>
              </w:rPr>
              <w:t>MonitoredEntity</w:t>
            </w:r>
            <w:proofErr w:type="spellEnd"/>
            <w:r w:rsidRPr="008227B8">
              <w:rPr>
                <w:rFonts w:ascii="Arial" w:hAnsi="Arial"/>
                <w:sz w:val="18"/>
              </w:rPr>
              <w:t xml:space="preserve">. It is unique within a </w:t>
            </w:r>
            <w:proofErr w:type="spellStart"/>
            <w:r w:rsidRPr="008227B8">
              <w:rPr>
                <w:rFonts w:ascii="Arial" w:hAnsi="Arial"/>
                <w:sz w:val="18"/>
              </w:rPr>
              <w:t>multivalue</w:t>
            </w:r>
            <w:proofErr w:type="spellEnd"/>
            <w:r w:rsidRPr="008227B8">
              <w:rPr>
                <w:rFonts w:ascii="Arial" w:hAnsi="Arial"/>
                <w:sz w:val="18"/>
              </w:rPr>
              <w:t xml:space="preserve"> attribute based on the </w:t>
            </w:r>
            <w:proofErr w:type="spellStart"/>
            <w:r w:rsidRPr="008227B8">
              <w:rPr>
                <w:rFonts w:ascii="Arial" w:hAnsi="Arial"/>
                <w:sz w:val="18"/>
              </w:rPr>
              <w:t>CorrelatedNotification</w:t>
            </w:r>
            <w:proofErr w:type="spellEnd"/>
            <w:r w:rsidRPr="008227B8">
              <w:rPr>
                <w:rFonts w:ascii="Arial" w:hAnsi="Arial"/>
                <w:sz w:val="18"/>
              </w:rPr>
              <w:t xml:space="preserve"> data type.</w:t>
            </w:r>
          </w:p>
        </w:tc>
        <w:tc>
          <w:tcPr>
            <w:tcW w:w="1984" w:type="dxa"/>
          </w:tcPr>
          <w:p w14:paraId="5AA114B4" w14:textId="77777777" w:rsidR="00D576F0" w:rsidRPr="008227B8" w:rsidRDefault="00D576F0" w:rsidP="00D576F0">
            <w:pPr>
              <w:keepNext/>
              <w:keepLines/>
              <w:spacing w:after="0"/>
              <w:rPr>
                <w:rFonts w:ascii="Arial" w:hAnsi="Arial"/>
                <w:sz w:val="18"/>
              </w:rPr>
            </w:pPr>
            <w:r w:rsidRPr="008227B8">
              <w:rPr>
                <w:rFonts w:ascii="Arial" w:hAnsi="Arial"/>
                <w:sz w:val="18"/>
              </w:rPr>
              <w:t>type: DN</w:t>
            </w:r>
          </w:p>
          <w:p w14:paraId="70A411C2" w14:textId="77777777" w:rsidR="00D576F0" w:rsidRPr="008227B8" w:rsidRDefault="00D576F0" w:rsidP="00D576F0">
            <w:pPr>
              <w:keepNext/>
              <w:keepLines/>
              <w:spacing w:after="0"/>
              <w:rPr>
                <w:rFonts w:ascii="Arial" w:hAnsi="Arial"/>
                <w:sz w:val="18"/>
              </w:rPr>
            </w:pPr>
            <w:r w:rsidRPr="008227B8">
              <w:rPr>
                <w:rFonts w:ascii="Arial" w:hAnsi="Arial"/>
                <w:sz w:val="18"/>
              </w:rPr>
              <w:t>multiplicity: 1</w:t>
            </w:r>
          </w:p>
          <w:p w14:paraId="614A2D8B"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5C22740"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468C8D2"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D576F0" w:rsidRPr="008227B8" w14:paraId="497BA3DE" w14:textId="77777777" w:rsidTr="00A05973">
        <w:trPr>
          <w:cantSplit/>
          <w:jc w:val="center"/>
        </w:trPr>
        <w:tc>
          <w:tcPr>
            <w:tcW w:w="2547" w:type="dxa"/>
          </w:tcPr>
          <w:p w14:paraId="499206A8" w14:textId="77777777" w:rsidR="00D576F0" w:rsidRPr="008227B8" w:rsidRDefault="00D576F0" w:rsidP="00D576F0">
            <w:pPr>
              <w:pStyle w:val="TAL"/>
              <w:rPr>
                <w:rFonts w:cs="Arial"/>
              </w:rPr>
            </w:pPr>
            <w:bookmarkStart w:id="617" w:name="_MCCTEMPBM_CRPT22660232___7" w:colFirst="0" w:colLast="2"/>
            <w:bookmarkEnd w:id="616"/>
            <w:proofErr w:type="spellStart"/>
            <w:r w:rsidRPr="008227B8">
              <w:rPr>
                <w:rFonts w:cs="Arial"/>
              </w:rPr>
              <w:t>CorrelatedNotification.notificationId</w:t>
            </w:r>
            <w:r>
              <w:rPr>
                <w:rFonts w:cs="Arial"/>
              </w:rPr>
              <w:t>s</w:t>
            </w:r>
            <w:proofErr w:type="spellEnd"/>
          </w:p>
        </w:tc>
        <w:tc>
          <w:tcPr>
            <w:tcW w:w="5245" w:type="dxa"/>
          </w:tcPr>
          <w:p w14:paraId="0216491B" w14:textId="77777777" w:rsidR="00D576F0" w:rsidRPr="008227B8" w:rsidRDefault="00D576F0" w:rsidP="00D576F0">
            <w:pPr>
              <w:keepNext/>
              <w:keepLines/>
              <w:spacing w:after="0"/>
              <w:rPr>
                <w:rFonts w:ascii="Arial" w:hAnsi="Arial" w:cs="Arial"/>
                <w:sz w:val="18"/>
              </w:rPr>
            </w:pPr>
            <w:r w:rsidRPr="008227B8">
              <w:rPr>
                <w:rFonts w:ascii="Arial" w:hAnsi="Arial" w:cs="Arial"/>
                <w:sz w:val="18"/>
              </w:rPr>
              <w:t xml:space="preserve">A list of correlated </w:t>
            </w:r>
            <w:proofErr w:type="spellStart"/>
            <w:r w:rsidRPr="008227B8">
              <w:rPr>
                <w:rFonts w:ascii="Arial" w:hAnsi="Arial" w:cs="Arial"/>
                <w:sz w:val="18"/>
              </w:rPr>
              <w:t>notificationIds</w:t>
            </w:r>
            <w:proofErr w:type="spellEnd"/>
            <w:r w:rsidRPr="008227B8">
              <w:rPr>
                <w:rFonts w:ascii="Arial" w:hAnsi="Arial" w:cs="Arial"/>
                <w:sz w:val="18"/>
              </w:rPr>
              <w:t>.</w:t>
            </w:r>
          </w:p>
        </w:tc>
        <w:tc>
          <w:tcPr>
            <w:tcW w:w="1984" w:type="dxa"/>
          </w:tcPr>
          <w:p w14:paraId="2BFF3DC4" w14:textId="77777777" w:rsidR="00D576F0" w:rsidRPr="008227B8" w:rsidRDefault="00D576F0" w:rsidP="00D576F0">
            <w:pPr>
              <w:keepNext/>
              <w:keepLines/>
              <w:spacing w:after="0"/>
              <w:rPr>
                <w:rFonts w:ascii="Arial" w:hAnsi="Arial"/>
                <w:sz w:val="18"/>
              </w:rPr>
            </w:pPr>
            <w:r w:rsidRPr="008227B8">
              <w:rPr>
                <w:rFonts w:ascii="Arial" w:hAnsi="Arial"/>
                <w:sz w:val="18"/>
              </w:rPr>
              <w:t>type: integer</w:t>
            </w:r>
          </w:p>
          <w:p w14:paraId="79F16171" w14:textId="77777777" w:rsidR="00D576F0" w:rsidRPr="008227B8" w:rsidRDefault="00D576F0" w:rsidP="00D576F0">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1..</w:t>
            </w:r>
            <w:proofErr w:type="gramEnd"/>
            <w:r w:rsidRPr="008227B8">
              <w:rPr>
                <w:rFonts w:ascii="Arial" w:hAnsi="Arial"/>
                <w:sz w:val="18"/>
              </w:rPr>
              <w:t>*</w:t>
            </w:r>
          </w:p>
          <w:p w14:paraId="3C3429B5"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3830CFC2"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439F187F" w14:textId="77777777" w:rsidR="00D576F0" w:rsidRPr="008227B8" w:rsidRDefault="00D576F0" w:rsidP="00D576F0">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bookmarkEnd w:id="617"/>
      <w:tr w:rsidR="00D576F0" w:rsidRPr="008227B8" w14:paraId="68629DBA" w14:textId="77777777" w:rsidTr="00A05973">
        <w:trPr>
          <w:cantSplit/>
          <w:jc w:val="center"/>
        </w:trPr>
        <w:tc>
          <w:tcPr>
            <w:tcW w:w="9776" w:type="dxa"/>
            <w:gridSpan w:val="3"/>
          </w:tcPr>
          <w:p w14:paraId="274A4C6C" w14:textId="77777777" w:rsidR="00D576F0" w:rsidRPr="008227B8" w:rsidRDefault="00D576F0" w:rsidP="00D576F0">
            <w:pPr>
              <w:pStyle w:val="TAN"/>
            </w:pPr>
            <w:r w:rsidRPr="008227B8">
              <w:t>NOTEs: none</w:t>
            </w:r>
            <w:r>
              <w:t>.</w:t>
            </w:r>
          </w:p>
        </w:tc>
      </w:tr>
    </w:tbl>
    <w:p w14:paraId="77D337D2" w14:textId="77777777" w:rsidR="00121732" w:rsidRPr="008227B8" w:rsidRDefault="00121732" w:rsidP="00B16B1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0F373D7B"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0"/>
          <w:p w14:paraId="69557A07" w14:textId="6405BB80" w:rsidR="0049113F" w:rsidRDefault="0049113F" w:rsidP="00A05973">
            <w:pPr>
              <w:jc w:val="center"/>
              <w:rPr>
                <w:rFonts w:ascii="Arial" w:hAnsi="Arial" w:cs="Arial"/>
                <w:b/>
                <w:bCs/>
                <w:sz w:val="28"/>
                <w:szCs w:val="28"/>
              </w:rPr>
            </w:pPr>
            <w:r>
              <w:rPr>
                <w:rFonts w:ascii="Arial" w:hAnsi="Arial" w:cs="Arial"/>
                <w:b/>
                <w:bCs/>
                <w:sz w:val="28"/>
                <w:szCs w:val="28"/>
                <w:lang w:eastAsia="zh-CN"/>
              </w:rPr>
              <w:t>E</w:t>
            </w:r>
            <w:r>
              <w:rPr>
                <w:rFonts w:ascii="Arial" w:hAnsi="Arial" w:cs="Arial" w:hint="eastAsia"/>
                <w:b/>
                <w:bCs/>
                <w:sz w:val="28"/>
                <w:szCs w:val="28"/>
                <w:lang w:eastAsia="zh-CN"/>
              </w:rPr>
              <w:t>nd</w:t>
            </w:r>
            <w:r>
              <w:rPr>
                <w:rFonts w:ascii="Arial" w:hAnsi="Arial" w:cs="Arial"/>
                <w:b/>
                <w:bCs/>
                <w:sz w:val="28"/>
                <w:szCs w:val="28"/>
                <w:lang w:eastAsia="zh-CN"/>
              </w:rPr>
              <w:t xml:space="preserve"> of Change</w:t>
            </w:r>
          </w:p>
        </w:tc>
      </w:tr>
    </w:tbl>
    <w:p w14:paraId="62077E04" w14:textId="77777777" w:rsidR="0049113F" w:rsidRDefault="0049113F">
      <w:pPr>
        <w:rPr>
          <w:noProof/>
        </w:rPr>
      </w:pPr>
    </w:p>
    <w:sectPr w:rsidR="00491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3C66F" w14:textId="77777777" w:rsidR="00B5035D" w:rsidRDefault="00B5035D">
      <w:r>
        <w:separator/>
      </w:r>
    </w:p>
  </w:endnote>
  <w:endnote w:type="continuationSeparator" w:id="0">
    <w:p w14:paraId="7FA41316" w14:textId="77777777" w:rsidR="00B5035D" w:rsidRDefault="00B50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98A4F" w14:textId="77777777" w:rsidR="00B5035D" w:rsidRDefault="00B5035D">
      <w:r>
        <w:separator/>
      </w:r>
    </w:p>
  </w:footnote>
  <w:footnote w:type="continuationSeparator" w:id="0">
    <w:p w14:paraId="7D2F20E1" w14:textId="77777777" w:rsidR="00B5035D" w:rsidRDefault="00B50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B2F3D" w14:textId="77777777" w:rsidR="0049113F" w:rsidRDefault="004911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977077"/>
    <w:multiLevelType w:val="hybridMultilevel"/>
    <w:tmpl w:val="1688CE24"/>
    <w:lvl w:ilvl="0" w:tplc="DE4A6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F73AF0"/>
    <w:multiLevelType w:val="hybridMultilevel"/>
    <w:tmpl w:val="43602D42"/>
    <w:lvl w:ilvl="0" w:tplc="C584C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28140E9"/>
    <w:multiLevelType w:val="hybridMultilevel"/>
    <w:tmpl w:val="DB08774E"/>
    <w:lvl w:ilvl="0" w:tplc="AFEED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6ABC"/>
    <w:rsid w:val="00060E7E"/>
    <w:rsid w:val="00070E09"/>
    <w:rsid w:val="000A6394"/>
    <w:rsid w:val="000B3FC7"/>
    <w:rsid w:val="000B7FED"/>
    <w:rsid w:val="000C038A"/>
    <w:rsid w:val="000C6598"/>
    <w:rsid w:val="000D443E"/>
    <w:rsid w:val="000D44B3"/>
    <w:rsid w:val="000F1FAC"/>
    <w:rsid w:val="000F2E79"/>
    <w:rsid w:val="00121732"/>
    <w:rsid w:val="00145D43"/>
    <w:rsid w:val="001754DB"/>
    <w:rsid w:val="00184F3F"/>
    <w:rsid w:val="00192C46"/>
    <w:rsid w:val="001A08B3"/>
    <w:rsid w:val="001A7B60"/>
    <w:rsid w:val="001B52F0"/>
    <w:rsid w:val="001B7A65"/>
    <w:rsid w:val="001E41F3"/>
    <w:rsid w:val="00211EDC"/>
    <w:rsid w:val="002416D5"/>
    <w:rsid w:val="0026004D"/>
    <w:rsid w:val="002640DD"/>
    <w:rsid w:val="00275D12"/>
    <w:rsid w:val="00284FEB"/>
    <w:rsid w:val="002860C4"/>
    <w:rsid w:val="002A6A47"/>
    <w:rsid w:val="002B5741"/>
    <w:rsid w:val="002E472E"/>
    <w:rsid w:val="00305409"/>
    <w:rsid w:val="003408EB"/>
    <w:rsid w:val="003609EF"/>
    <w:rsid w:val="0036231A"/>
    <w:rsid w:val="0036674B"/>
    <w:rsid w:val="00374DD4"/>
    <w:rsid w:val="003D4447"/>
    <w:rsid w:val="003E01DC"/>
    <w:rsid w:val="003E0485"/>
    <w:rsid w:val="003E1A36"/>
    <w:rsid w:val="00410371"/>
    <w:rsid w:val="004242F1"/>
    <w:rsid w:val="0044016A"/>
    <w:rsid w:val="00443363"/>
    <w:rsid w:val="0049113F"/>
    <w:rsid w:val="004B75B7"/>
    <w:rsid w:val="004F28F7"/>
    <w:rsid w:val="0050120B"/>
    <w:rsid w:val="00506E30"/>
    <w:rsid w:val="005141D9"/>
    <w:rsid w:val="0051580D"/>
    <w:rsid w:val="00542BA4"/>
    <w:rsid w:val="00547111"/>
    <w:rsid w:val="00592D74"/>
    <w:rsid w:val="00595AE1"/>
    <w:rsid w:val="00597CD8"/>
    <w:rsid w:val="005E2340"/>
    <w:rsid w:val="005E2C44"/>
    <w:rsid w:val="00606D86"/>
    <w:rsid w:val="00621188"/>
    <w:rsid w:val="006257ED"/>
    <w:rsid w:val="006352AE"/>
    <w:rsid w:val="00653DE4"/>
    <w:rsid w:val="00654D56"/>
    <w:rsid w:val="00663E0A"/>
    <w:rsid w:val="006646DE"/>
    <w:rsid w:val="00665C47"/>
    <w:rsid w:val="00695808"/>
    <w:rsid w:val="006B46FB"/>
    <w:rsid w:val="006D568E"/>
    <w:rsid w:val="006E21FB"/>
    <w:rsid w:val="0071701C"/>
    <w:rsid w:val="007520AB"/>
    <w:rsid w:val="007530C0"/>
    <w:rsid w:val="00791108"/>
    <w:rsid w:val="00792342"/>
    <w:rsid w:val="007977A8"/>
    <w:rsid w:val="007B512A"/>
    <w:rsid w:val="007B659D"/>
    <w:rsid w:val="007C1FC6"/>
    <w:rsid w:val="007C2097"/>
    <w:rsid w:val="007C5779"/>
    <w:rsid w:val="007C7E3C"/>
    <w:rsid w:val="007D6A07"/>
    <w:rsid w:val="007E3777"/>
    <w:rsid w:val="007E7A41"/>
    <w:rsid w:val="007F4A3B"/>
    <w:rsid w:val="007F7259"/>
    <w:rsid w:val="008040A8"/>
    <w:rsid w:val="008152E0"/>
    <w:rsid w:val="00823CA1"/>
    <w:rsid w:val="008279FA"/>
    <w:rsid w:val="008626E7"/>
    <w:rsid w:val="00870EE7"/>
    <w:rsid w:val="008863B9"/>
    <w:rsid w:val="008A45A6"/>
    <w:rsid w:val="008B15F4"/>
    <w:rsid w:val="008C3CB8"/>
    <w:rsid w:val="008D3CCC"/>
    <w:rsid w:val="008F08DD"/>
    <w:rsid w:val="008F3789"/>
    <w:rsid w:val="008F686C"/>
    <w:rsid w:val="00907E8E"/>
    <w:rsid w:val="009148DE"/>
    <w:rsid w:val="00941E30"/>
    <w:rsid w:val="009531B0"/>
    <w:rsid w:val="009741B3"/>
    <w:rsid w:val="009777D9"/>
    <w:rsid w:val="00984762"/>
    <w:rsid w:val="00991B88"/>
    <w:rsid w:val="009A5753"/>
    <w:rsid w:val="009A579D"/>
    <w:rsid w:val="009A5E8D"/>
    <w:rsid w:val="009D1DCA"/>
    <w:rsid w:val="009E3297"/>
    <w:rsid w:val="009E4608"/>
    <w:rsid w:val="009F734F"/>
    <w:rsid w:val="00A246B6"/>
    <w:rsid w:val="00A31B60"/>
    <w:rsid w:val="00A47E70"/>
    <w:rsid w:val="00A50CF0"/>
    <w:rsid w:val="00A57F54"/>
    <w:rsid w:val="00A6338E"/>
    <w:rsid w:val="00A75246"/>
    <w:rsid w:val="00A7671C"/>
    <w:rsid w:val="00AA2CBC"/>
    <w:rsid w:val="00AB62BC"/>
    <w:rsid w:val="00AC4888"/>
    <w:rsid w:val="00AC5820"/>
    <w:rsid w:val="00AD1CD8"/>
    <w:rsid w:val="00AD3A35"/>
    <w:rsid w:val="00B04225"/>
    <w:rsid w:val="00B06BDC"/>
    <w:rsid w:val="00B16B16"/>
    <w:rsid w:val="00B1766A"/>
    <w:rsid w:val="00B17969"/>
    <w:rsid w:val="00B258BB"/>
    <w:rsid w:val="00B5035D"/>
    <w:rsid w:val="00B67B97"/>
    <w:rsid w:val="00B869C4"/>
    <w:rsid w:val="00B968C8"/>
    <w:rsid w:val="00BA3EC5"/>
    <w:rsid w:val="00BA51D9"/>
    <w:rsid w:val="00BB5DFC"/>
    <w:rsid w:val="00BD279D"/>
    <w:rsid w:val="00BD6BB8"/>
    <w:rsid w:val="00C57FEE"/>
    <w:rsid w:val="00C633A5"/>
    <w:rsid w:val="00C66BA2"/>
    <w:rsid w:val="00C870F6"/>
    <w:rsid w:val="00C95985"/>
    <w:rsid w:val="00CC0CBF"/>
    <w:rsid w:val="00CC5026"/>
    <w:rsid w:val="00CC68D0"/>
    <w:rsid w:val="00D03F9A"/>
    <w:rsid w:val="00D046DA"/>
    <w:rsid w:val="00D06D51"/>
    <w:rsid w:val="00D23B3B"/>
    <w:rsid w:val="00D24991"/>
    <w:rsid w:val="00D50255"/>
    <w:rsid w:val="00D576F0"/>
    <w:rsid w:val="00D66520"/>
    <w:rsid w:val="00D84AE9"/>
    <w:rsid w:val="00D9124E"/>
    <w:rsid w:val="00DB7DE3"/>
    <w:rsid w:val="00DE34CF"/>
    <w:rsid w:val="00E122A2"/>
    <w:rsid w:val="00E13F3D"/>
    <w:rsid w:val="00E15E47"/>
    <w:rsid w:val="00E34898"/>
    <w:rsid w:val="00E639F6"/>
    <w:rsid w:val="00E72F40"/>
    <w:rsid w:val="00EB09B7"/>
    <w:rsid w:val="00EE7D7C"/>
    <w:rsid w:val="00EE7EB7"/>
    <w:rsid w:val="00F07DD9"/>
    <w:rsid w:val="00F223B7"/>
    <w:rsid w:val="00F25D98"/>
    <w:rsid w:val="00F300FB"/>
    <w:rsid w:val="00F3369C"/>
    <w:rsid w:val="00F5067C"/>
    <w:rsid w:val="00F96C0E"/>
    <w:rsid w:val="00FA29B3"/>
    <w:rsid w:val="00FB6386"/>
    <w:rsid w:val="00FE6E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A57F54"/>
    <w:rPr>
      <w:rFonts w:ascii="Arial" w:hAnsi="Arial"/>
      <w:sz w:val="18"/>
      <w:lang w:val="en-GB" w:eastAsia="en-US"/>
    </w:rPr>
  </w:style>
  <w:style w:type="character" w:customStyle="1" w:styleId="THChar">
    <w:name w:val="TH Char"/>
    <w:link w:val="TH"/>
    <w:qFormat/>
    <w:rsid w:val="00B04225"/>
    <w:rPr>
      <w:rFonts w:ascii="Arial" w:hAnsi="Arial"/>
      <w:b/>
      <w:lang w:val="en-GB" w:eastAsia="en-US"/>
    </w:rPr>
  </w:style>
  <w:style w:type="character" w:customStyle="1" w:styleId="TAHChar">
    <w:name w:val="TAH Char"/>
    <w:link w:val="TAH"/>
    <w:rsid w:val="00060E7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73837-11A0-4D53-AFCE-C1246EEC0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3194</Words>
  <Characters>18206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2025-02-07T09:00:00Z</dcterms:created>
  <dcterms:modified xsi:type="dcterms:W3CDTF">2025-02-07T09:00:00Z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